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785CE2CD"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CB3E79" w:rsidRPr="00CB3E79">
        <w:rPr>
          <w:b/>
          <w:i/>
          <w:noProof/>
          <w:sz w:val="24"/>
        </w:rPr>
        <w:t>R4-2214901</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4D4F6" w:rsidR="001E41F3" w:rsidRPr="00410371" w:rsidRDefault="006A1507"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4833F" w:rsidR="001E41F3" w:rsidRDefault="00655D9C" w:rsidP="00264A9B">
            <w:pPr>
              <w:pStyle w:val="CRCoverPage"/>
              <w:spacing w:after="0"/>
              <w:ind w:left="100"/>
              <w:rPr>
                <w:noProof/>
                <w:lang w:eastAsia="zh-CN"/>
              </w:rPr>
            </w:pPr>
            <w:r w:rsidRPr="00655D9C">
              <w:rPr>
                <w:noProof/>
                <w:lang w:eastAsia="zh-CN"/>
              </w:rPr>
              <w:t>Test set 4-2</w:t>
            </w:r>
            <w:r w:rsidR="00264A9B">
              <w:rPr>
                <w:rFonts w:hint="eastAsia"/>
                <w:noProof/>
                <w:lang w:eastAsia="zh-CN"/>
              </w:rPr>
              <w:t>8</w:t>
            </w:r>
            <w:r>
              <w:rPr>
                <w:rFonts w:hint="eastAsia"/>
                <w:noProof/>
                <w:lang w:eastAsia="zh-CN"/>
              </w:rPr>
              <w:t>:</w:t>
            </w:r>
            <w:r w:rsidR="000A6102" w:rsidRPr="000A6102">
              <w:rPr>
                <w:noProof/>
                <w:lang w:eastAsia="zh-CN"/>
              </w:rPr>
              <w:t xml:space="preserve"> RSTD accuracy test case with Rx TEG in FR</w:t>
            </w:r>
            <w:r w:rsidR="00264A9B">
              <w:rPr>
                <w:rFonts w:hint="eastAsia"/>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CBE55" w:rsidR="003B3D28" w:rsidRDefault="00A418B4" w:rsidP="00A418B4">
            <w:pPr>
              <w:pStyle w:val="CRCoverPage"/>
              <w:numPr>
                <w:ilvl w:val="0"/>
                <w:numId w:val="23"/>
              </w:numPr>
              <w:spacing w:after="0"/>
              <w:rPr>
                <w:noProof/>
                <w:lang w:eastAsia="zh-CN"/>
              </w:rPr>
            </w:pPr>
            <w:r>
              <w:rPr>
                <w:rFonts w:hint="eastAsia"/>
                <w:noProof/>
                <w:lang w:eastAsia="zh-CN"/>
              </w:rPr>
              <w:t>RSTD measurement</w:t>
            </w:r>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Pr>
                <w:rFonts w:hint="eastAsia"/>
                <w:noProof/>
                <w:lang w:eastAsia="zh-CN"/>
              </w:rPr>
              <w:t>with Rx TEG</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783F0" w:rsidR="0008420A" w:rsidRDefault="007D68FD" w:rsidP="00C77E47">
            <w:pPr>
              <w:pStyle w:val="CRCoverPage"/>
              <w:numPr>
                <w:ilvl w:val="0"/>
                <w:numId w:val="24"/>
              </w:numPr>
              <w:spacing w:after="0"/>
              <w:rPr>
                <w:noProof/>
                <w:lang w:eastAsia="zh-CN"/>
              </w:rPr>
            </w:pPr>
            <w:r>
              <w:rPr>
                <w:noProof/>
                <w:lang w:eastAsia="zh-CN"/>
              </w:rPr>
              <w:t>I</w:t>
            </w:r>
            <w:r>
              <w:rPr>
                <w:rFonts w:hint="eastAsia"/>
                <w:noProof/>
                <w:lang w:eastAsia="zh-CN"/>
              </w:rPr>
              <w:t>ntroduce</w:t>
            </w:r>
            <w:r w:rsidR="00655D9C">
              <w:t xml:space="preserve"> </w:t>
            </w:r>
            <w:r w:rsidR="00655D9C">
              <w:rPr>
                <w:rFonts w:hint="eastAsia"/>
                <w:noProof/>
                <w:lang w:eastAsia="zh-CN"/>
              </w:rPr>
              <w:t>t</w:t>
            </w:r>
            <w:r w:rsidR="00655D9C" w:rsidRPr="00655D9C">
              <w:rPr>
                <w:noProof/>
                <w:lang w:eastAsia="zh-CN"/>
              </w:rPr>
              <w:t>est set 4-2</w:t>
            </w:r>
            <w:r w:rsidR="00C77E47">
              <w:rPr>
                <w:rFonts w:hint="eastAsia"/>
                <w:noProof/>
                <w:lang w:eastAsia="zh-CN"/>
              </w:rPr>
              <w:t>8</w:t>
            </w:r>
            <w:r w:rsidR="00655D9C">
              <w:rPr>
                <w:rFonts w:hint="eastAsia"/>
                <w:noProof/>
                <w:lang w:eastAsia="zh-CN"/>
              </w:rPr>
              <w:t>,</w:t>
            </w:r>
            <w:r>
              <w:rPr>
                <w:rFonts w:hint="eastAsia"/>
                <w:noProof/>
                <w:lang w:eastAsia="zh-CN"/>
              </w:rPr>
              <w:t xml:space="preserve"> </w:t>
            </w:r>
            <w:r w:rsidR="00A77359">
              <w:rPr>
                <w:rFonts w:hint="eastAsia"/>
                <w:noProof/>
                <w:lang w:eastAsia="zh-CN"/>
              </w:rPr>
              <w:t>RSTD measurement accuracy test case with Rx TEG</w:t>
            </w:r>
            <w:r>
              <w:rPr>
                <w:rFonts w:hint="eastAsia"/>
                <w:noProof/>
                <w:lang w:eastAsia="zh-CN"/>
              </w:rPr>
              <w:t xml:space="preserve"> </w:t>
            </w:r>
            <w:r w:rsidR="002B62FA">
              <w:rPr>
                <w:rFonts w:hint="eastAsia"/>
                <w:noProof/>
                <w:lang w:eastAsia="zh-CN"/>
              </w:rPr>
              <w:t>in FR</w:t>
            </w:r>
            <w:r w:rsidR="00C77E47">
              <w:rPr>
                <w:rFonts w:hint="eastAsia"/>
                <w:noProof/>
                <w:lang w:eastAsia="zh-CN"/>
              </w:rPr>
              <w:t>2</w:t>
            </w:r>
            <w:r w:rsidR="002B62FA">
              <w:rPr>
                <w:rFonts w:hint="eastAsia"/>
                <w:noProof/>
                <w:lang w:eastAsia="zh-CN"/>
              </w:rPr>
              <w:t xml:space="preser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E874E" w:rsidR="001E41F3" w:rsidRDefault="000E17E9" w:rsidP="00C77E47">
            <w:pPr>
              <w:pStyle w:val="CRCoverPage"/>
              <w:spacing w:after="0"/>
              <w:ind w:left="100"/>
              <w:rPr>
                <w:noProof/>
                <w:lang w:eastAsia="zh-CN"/>
              </w:rPr>
            </w:pPr>
            <w:bookmarkStart w:id="1" w:name="OLE_LINK13"/>
            <w:bookmarkStart w:id="2" w:name="OLE_LINK14"/>
            <w:r>
              <w:rPr>
                <w:rFonts w:hint="eastAsia"/>
                <w:noProof/>
                <w:lang w:eastAsia="zh-CN"/>
              </w:rPr>
              <w:t>RSTD measurement accuracy test case with Rx TEG in FR</w:t>
            </w:r>
            <w:r w:rsidR="00C77E47">
              <w:rPr>
                <w:rFonts w:hint="eastAsia"/>
                <w:noProof/>
                <w:lang w:eastAsia="zh-CN"/>
              </w:rPr>
              <w:t>2</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5872E"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5334CE" w:rsidRPr="005334CE">
              <w:rPr>
                <w:noProof/>
                <w:lang w:eastAsia="zh-CN"/>
              </w:rPr>
              <w:t>A.7.7.10.X2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3" w:name="OLE_LINK21"/>
      <w:bookmarkStart w:id="4"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11C1CC5" w14:textId="23BE85AC" w:rsidR="00356262" w:rsidRPr="002D0968" w:rsidRDefault="00356262" w:rsidP="00356262">
      <w:pPr>
        <w:pStyle w:val="40"/>
        <w:rPr>
          <w:ins w:id="5" w:author="CATT" w:date="2022-08-08T09:50:00Z"/>
          <w:snapToGrid w:val="0"/>
          <w:lang w:eastAsia="zh-CN"/>
        </w:rPr>
      </w:pPr>
      <w:ins w:id="6" w:author="CATT" w:date="2022-08-08T09:50:00Z">
        <w:r>
          <w:rPr>
            <w:snapToGrid w:val="0"/>
          </w:rPr>
          <w:t>A.</w:t>
        </w:r>
      </w:ins>
      <w:ins w:id="7" w:author="CATT" w:date="2022-08-08T09:51:00Z">
        <w:r w:rsidR="00E42A7C">
          <w:rPr>
            <w:snapToGrid w:val="0"/>
          </w:rPr>
          <w:t>7.7.10.X2</w:t>
        </w:r>
      </w:ins>
      <w:ins w:id="8" w:author="CATT" w:date="2022-08-08T09:50:00Z">
        <w:r w:rsidRPr="002D0968">
          <w:rPr>
            <w:snapToGrid w:val="0"/>
          </w:rPr>
          <w:tab/>
          <w:t xml:space="preserve">RSTD measurement accuracy test case </w:t>
        </w:r>
      </w:ins>
      <w:ins w:id="9" w:author="CATT" w:date="2022-08-08T09:52:00Z">
        <w:r w:rsidR="00E42A7C">
          <w:rPr>
            <w:rFonts w:hint="eastAsia"/>
            <w:snapToGrid w:val="0"/>
            <w:lang w:eastAsia="zh-CN"/>
          </w:rPr>
          <w:t>with Rx TEG</w:t>
        </w:r>
      </w:ins>
    </w:p>
    <w:p w14:paraId="4E888184" w14:textId="47A4ACAC" w:rsidR="00356262" w:rsidRPr="002D0968" w:rsidRDefault="00356262" w:rsidP="00356262">
      <w:pPr>
        <w:pStyle w:val="5"/>
        <w:rPr>
          <w:ins w:id="10" w:author="CATT" w:date="2022-08-08T09:50:00Z"/>
        </w:rPr>
      </w:pPr>
      <w:ins w:id="11" w:author="CATT" w:date="2022-08-08T09:50:00Z">
        <w:r>
          <w:t>A.</w:t>
        </w:r>
      </w:ins>
      <w:ins w:id="12" w:author="CATT" w:date="2022-08-08T09:51:00Z">
        <w:r w:rsidR="00E42A7C">
          <w:t>7.7.10.X2</w:t>
        </w:r>
      </w:ins>
      <w:ins w:id="13" w:author="CATT" w:date="2022-08-08T09:50:00Z">
        <w:r w:rsidRPr="002D0968">
          <w:t>.1</w:t>
        </w:r>
        <w:r w:rsidRPr="002D0968">
          <w:tab/>
          <w:t>Test purpose and Environment</w:t>
        </w:r>
      </w:ins>
    </w:p>
    <w:p w14:paraId="65DD7786" w14:textId="289B12BD" w:rsidR="00356262" w:rsidRPr="002D0968" w:rsidRDefault="00356262" w:rsidP="00356262">
      <w:pPr>
        <w:rPr>
          <w:ins w:id="14" w:author="CATT" w:date="2022-08-08T09:50:00Z"/>
        </w:rPr>
      </w:pPr>
      <w:ins w:id="15" w:author="CATT" w:date="2022-08-08T09:50:00Z">
        <w:r w:rsidRPr="002D0968">
          <w:t xml:space="preserve">The purpose of the test is to verify that the RSTD measurement </w:t>
        </w:r>
      </w:ins>
      <w:ins w:id="16" w:author="CATT" w:date="2022-08-08T09:52:00Z">
        <w:r w:rsidR="00E712AB" w:rsidRPr="00B917D3">
          <w:rPr>
            <w:lang w:eastAsia="zh-CN"/>
            <w:rPrChange w:id="17" w:author="CATT" w:date="2022-08-26T02:14:00Z">
              <w:rPr>
                <w:lang w:eastAsia="zh-CN"/>
              </w:rPr>
            </w:rPrChange>
          </w:rPr>
          <w:t xml:space="preserve">when the measurements of reference cell and </w:t>
        </w:r>
        <w:proofErr w:type="spellStart"/>
        <w:r w:rsidR="00E712AB" w:rsidRPr="00B917D3">
          <w:rPr>
            <w:lang w:eastAsia="zh-CN"/>
            <w:rPrChange w:id="18" w:author="CATT" w:date="2022-08-26T02:14:00Z">
              <w:rPr>
                <w:lang w:eastAsia="zh-CN"/>
              </w:rPr>
            </w:rPrChange>
          </w:rPr>
          <w:t>neighbor</w:t>
        </w:r>
        <w:proofErr w:type="spellEnd"/>
        <w:r w:rsidR="00E712AB" w:rsidRPr="00B917D3">
          <w:rPr>
            <w:lang w:eastAsia="zh-CN"/>
            <w:rPrChange w:id="19" w:author="CATT" w:date="2022-08-26T02:14:00Z">
              <w:rPr>
                <w:lang w:eastAsia="zh-CN"/>
              </w:rPr>
            </w:rPrChange>
          </w:rPr>
          <w:t xml:space="preserve"> cell are within the same Rx TEG</w:t>
        </w:r>
        <w:r w:rsidR="00E712AB" w:rsidRPr="002D0968">
          <w:t xml:space="preserve"> </w:t>
        </w:r>
      </w:ins>
      <w:ins w:id="20" w:author="CATT" w:date="2022-08-08T09:50:00Z">
        <w:r w:rsidRPr="002D0968">
          <w:t>meets the accuracy requirements specified in clause 10.1.23.2 in an environment with AWGN propagation conditions.</w:t>
        </w:r>
      </w:ins>
    </w:p>
    <w:p w14:paraId="7C3F2FF6" w14:textId="14A0D08A" w:rsidR="00356262" w:rsidRPr="002D0968" w:rsidRDefault="00356262" w:rsidP="00356262">
      <w:pPr>
        <w:rPr>
          <w:ins w:id="21" w:author="CATT" w:date="2022-08-08T09:50:00Z"/>
        </w:rPr>
      </w:pPr>
      <w:ins w:id="22" w:author="CATT" w:date="2022-08-08T09:50:00Z">
        <w:r w:rsidRPr="002D0968">
          <w:rPr>
            <w:rFonts w:hint="eastAsia"/>
            <w:lang w:eastAsia="zh-CN"/>
          </w:rPr>
          <w:t>T</w:t>
        </w:r>
        <w:r w:rsidRPr="002D0968">
          <w:rPr>
            <w:lang w:eastAsia="zh-CN"/>
          </w:rPr>
          <w:t xml:space="preserve">he supported test configurations are specified in </w:t>
        </w:r>
        <w:r w:rsidRPr="002D0968">
          <w:t xml:space="preserve">Table </w:t>
        </w:r>
        <w:r>
          <w:t>A.</w:t>
        </w:r>
      </w:ins>
      <w:ins w:id="23" w:author="CATT" w:date="2022-08-08T09:51:00Z">
        <w:r w:rsidR="00E42A7C">
          <w:t>7.7.10.X2</w:t>
        </w:r>
      </w:ins>
      <w:ins w:id="24" w:author="CATT" w:date="2022-08-08T09:50:00Z">
        <w:r w:rsidRPr="002D0968">
          <w:t>.1-1.</w:t>
        </w:r>
      </w:ins>
    </w:p>
    <w:p w14:paraId="1F1FD9DE" w14:textId="3C011F77" w:rsidR="00356262" w:rsidRPr="002D0968" w:rsidRDefault="00356262" w:rsidP="00356262">
      <w:pPr>
        <w:pStyle w:val="TH"/>
        <w:rPr>
          <w:ins w:id="25" w:author="CATT" w:date="2022-08-08T09:50:00Z"/>
        </w:rPr>
      </w:pPr>
      <w:ins w:id="26" w:author="CATT" w:date="2022-08-08T09:50:00Z">
        <w:r w:rsidRPr="002D0968">
          <w:t xml:space="preserve">Table </w:t>
        </w:r>
        <w:r>
          <w:t>A.</w:t>
        </w:r>
      </w:ins>
      <w:ins w:id="27" w:author="CATT" w:date="2022-08-08T09:51:00Z">
        <w:r w:rsidR="00E42A7C">
          <w:t>7.7.10.X2</w:t>
        </w:r>
      </w:ins>
      <w:ins w:id="28" w:author="CATT" w:date="2022-08-08T09:50:00Z">
        <w:r w:rsidRPr="002D0968">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56262" w:rsidRPr="002D0968" w14:paraId="1EC21104" w14:textId="77777777" w:rsidTr="00D912A9">
        <w:trPr>
          <w:ins w:id="29" w:author="CATT" w:date="2022-08-08T09:50:00Z"/>
        </w:trPr>
        <w:tc>
          <w:tcPr>
            <w:tcW w:w="2376" w:type="dxa"/>
            <w:shd w:val="clear" w:color="auto" w:fill="auto"/>
          </w:tcPr>
          <w:p w14:paraId="23F5E9E6" w14:textId="77777777" w:rsidR="00356262" w:rsidRPr="002D0968" w:rsidRDefault="00356262" w:rsidP="00D912A9">
            <w:pPr>
              <w:pStyle w:val="TAH"/>
              <w:rPr>
                <w:ins w:id="30" w:author="CATT" w:date="2022-08-08T09:50:00Z"/>
              </w:rPr>
            </w:pPr>
            <w:ins w:id="31" w:author="CATT" w:date="2022-08-08T09:50:00Z">
              <w:r w:rsidRPr="002D0968">
                <w:t>Configuration</w:t>
              </w:r>
            </w:ins>
          </w:p>
        </w:tc>
        <w:tc>
          <w:tcPr>
            <w:tcW w:w="7481" w:type="dxa"/>
            <w:shd w:val="clear" w:color="auto" w:fill="auto"/>
          </w:tcPr>
          <w:p w14:paraId="2C1AE4A3" w14:textId="77777777" w:rsidR="00356262" w:rsidRPr="002D0968" w:rsidRDefault="00356262" w:rsidP="00D912A9">
            <w:pPr>
              <w:pStyle w:val="TAH"/>
              <w:rPr>
                <w:ins w:id="32" w:author="CATT" w:date="2022-08-08T09:50:00Z"/>
              </w:rPr>
            </w:pPr>
            <w:ins w:id="33" w:author="CATT" w:date="2022-08-08T09:50:00Z">
              <w:r w:rsidRPr="002D0968">
                <w:t>Description</w:t>
              </w:r>
            </w:ins>
          </w:p>
        </w:tc>
      </w:tr>
      <w:tr w:rsidR="00356262" w:rsidRPr="002D0968" w14:paraId="4FB2B7B4" w14:textId="77777777" w:rsidTr="00D912A9">
        <w:trPr>
          <w:ins w:id="34" w:author="CATT" w:date="2022-08-08T09:50:00Z"/>
        </w:trPr>
        <w:tc>
          <w:tcPr>
            <w:tcW w:w="2376" w:type="dxa"/>
            <w:shd w:val="clear" w:color="auto" w:fill="auto"/>
          </w:tcPr>
          <w:p w14:paraId="16138B17" w14:textId="77777777" w:rsidR="00356262" w:rsidRPr="002D0968" w:rsidRDefault="00356262" w:rsidP="00D912A9">
            <w:pPr>
              <w:pStyle w:val="TAL"/>
              <w:rPr>
                <w:ins w:id="35" w:author="CATT" w:date="2022-08-08T09:50:00Z"/>
              </w:rPr>
            </w:pPr>
            <w:ins w:id="36" w:author="CATT" w:date="2022-08-08T09:50:00Z">
              <w:r w:rsidRPr="002D0968">
                <w:t>1</w:t>
              </w:r>
            </w:ins>
          </w:p>
        </w:tc>
        <w:tc>
          <w:tcPr>
            <w:tcW w:w="7481" w:type="dxa"/>
            <w:shd w:val="clear" w:color="auto" w:fill="auto"/>
          </w:tcPr>
          <w:p w14:paraId="06CBB385" w14:textId="77777777" w:rsidR="00356262" w:rsidRPr="002D0968" w:rsidRDefault="00356262" w:rsidP="00D912A9">
            <w:pPr>
              <w:pStyle w:val="TAL"/>
              <w:rPr>
                <w:ins w:id="37" w:author="CATT" w:date="2022-08-08T09:50:00Z"/>
              </w:rPr>
            </w:pPr>
            <w:ins w:id="38" w:author="CATT" w:date="2022-08-08T09:50:00Z">
              <w:r w:rsidRPr="002D0968">
                <w:t xml:space="preserve">120 kHz SSB SCS, </w:t>
              </w:r>
              <w:r w:rsidRPr="002B4D79">
                <w:t xml:space="preserve">100 MHz bandwidth, </w:t>
              </w:r>
              <w:r w:rsidRPr="002D0968">
                <w:t>TDD duplex mode</w:t>
              </w:r>
            </w:ins>
          </w:p>
        </w:tc>
      </w:tr>
    </w:tbl>
    <w:p w14:paraId="163E4BAF" w14:textId="77777777" w:rsidR="00356262" w:rsidRPr="002D0968" w:rsidRDefault="00356262" w:rsidP="00356262">
      <w:pPr>
        <w:rPr>
          <w:ins w:id="39" w:author="CATT" w:date="2022-08-08T09:50:00Z"/>
        </w:rPr>
      </w:pPr>
    </w:p>
    <w:p w14:paraId="30F7C861" w14:textId="4E83791F" w:rsidR="00614B68" w:rsidRDefault="00356262" w:rsidP="00614B68">
      <w:pPr>
        <w:rPr>
          <w:ins w:id="40" w:author="CATT" w:date="2022-08-09T23:54:00Z"/>
          <w:lang w:eastAsia="zh-CN"/>
        </w:rPr>
      </w:pPr>
      <w:ins w:id="41" w:author="CATT" w:date="2022-08-08T09:50:00Z">
        <w:r w:rsidRPr="002D0968">
          <w:t xml:space="preserve">In the test there are two synchronous cells: Cell 1 and Cell 2. Cell 1 is the reference as well as the </w:t>
        </w:r>
        <w:proofErr w:type="spellStart"/>
        <w:r w:rsidRPr="002D0968">
          <w:t>PC</w:t>
        </w:r>
        <w:r w:rsidR="00614B68">
          <w:t>ell</w:t>
        </w:r>
        <w:proofErr w:type="spellEnd"/>
        <w:r w:rsidR="00614B68">
          <w:t>. Cell 2 is a neighbour cell</w:t>
        </w:r>
        <w:r w:rsidRPr="002D0968">
          <w:t xml:space="preserve">.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w:t>
        </w:r>
      </w:ins>
    </w:p>
    <w:p w14:paraId="18C787F1" w14:textId="424E0F94" w:rsidR="00FF76CA" w:rsidRPr="00B917D3" w:rsidRDefault="00FF76CA" w:rsidP="00614B68">
      <w:pPr>
        <w:rPr>
          <w:ins w:id="42" w:author="CATT" w:date="2022-08-08T11:09:00Z"/>
          <w:lang w:eastAsia="zh-CN"/>
          <w:rPrChange w:id="43" w:author="CATT" w:date="2022-08-26T02:14:00Z">
            <w:rPr>
              <w:ins w:id="44" w:author="CATT" w:date="2022-08-08T11:09:00Z"/>
              <w:lang w:eastAsia="zh-CN"/>
            </w:rPr>
          </w:rPrChange>
        </w:rPr>
      </w:pPr>
      <w:ins w:id="45" w:author="CATT" w:date="2022-08-09T23:54:00Z">
        <w:r w:rsidRPr="00B917D3">
          <w:rPr>
            <w:lang w:eastAsia="zh-CN"/>
            <w:rPrChange w:id="46" w:author="CATT" w:date="2022-08-26T02:14:00Z">
              <w:rPr>
                <w:lang w:eastAsia="zh-CN"/>
              </w:rPr>
            </w:rPrChange>
          </w:rPr>
          <w:t xml:space="preserve">The UE is </w:t>
        </w:r>
      </w:ins>
      <w:ins w:id="47" w:author="CATT" w:date="2022-08-09T23:55:00Z">
        <w:r w:rsidRPr="00B917D3">
          <w:rPr>
            <w:lang w:eastAsia="zh-CN"/>
            <w:rPrChange w:id="48" w:author="CATT" w:date="2022-08-26T02:14:00Z">
              <w:rPr>
                <w:lang w:eastAsia="zh-CN"/>
              </w:rPr>
            </w:rPrChange>
          </w:rPr>
          <w:t xml:space="preserve">requested to provide the Rx TEG </w:t>
        </w:r>
      </w:ins>
      <w:ins w:id="49" w:author="CATT" w:date="2022-08-09T23:57:00Z">
        <w:r w:rsidR="001E63EE" w:rsidRPr="00B917D3">
          <w:rPr>
            <w:lang w:eastAsia="zh-CN"/>
            <w:rPrChange w:id="50" w:author="CATT" w:date="2022-08-26T02:14:00Z">
              <w:rPr>
                <w:lang w:eastAsia="zh-CN"/>
              </w:rPr>
            </w:rPrChange>
          </w:rPr>
          <w:t>in</w:t>
        </w:r>
      </w:ins>
      <w:ins w:id="51" w:author="CATT" w:date="2022-08-09T23:55:00Z">
        <w:r w:rsidRPr="00B917D3">
          <w:rPr>
            <w:lang w:eastAsia="zh-CN"/>
            <w:rPrChange w:id="52" w:author="CATT" w:date="2022-08-26T02:14:00Z">
              <w:rPr>
                <w:lang w:eastAsia="zh-CN"/>
              </w:rPr>
            </w:rPrChange>
          </w:rPr>
          <w:t xml:space="preserve"> the test via </w:t>
        </w:r>
      </w:ins>
      <w:ins w:id="53" w:author="CATT" w:date="2022-08-09T23:56:00Z">
        <w:r w:rsidRPr="00B917D3">
          <w:rPr>
            <w:i/>
            <w:snapToGrid w:val="0"/>
            <w:rPrChange w:id="54" w:author="CATT" w:date="2022-08-26T02:14:00Z">
              <w:rPr>
                <w:snapToGrid w:val="0"/>
              </w:rPr>
            </w:rPrChange>
          </w:rPr>
          <w:t>nr-UE-RxTEG-Request-r17</w:t>
        </w:r>
        <w:r w:rsidRPr="00B917D3">
          <w:rPr>
            <w:snapToGrid w:val="0"/>
            <w:lang w:eastAsia="zh-CN"/>
            <w:rPrChange w:id="55" w:author="CATT" w:date="2022-08-26T02:14:00Z">
              <w:rPr>
                <w:snapToGrid w:val="0"/>
                <w:lang w:eastAsia="zh-CN"/>
              </w:rPr>
            </w:rPrChange>
          </w:rPr>
          <w:t xml:space="preserve"> in </w:t>
        </w:r>
      </w:ins>
      <w:ins w:id="56" w:author="CATT" w:date="2022-08-09T23:57:00Z">
        <w:r w:rsidRPr="00B917D3">
          <w:rPr>
            <w:i/>
            <w:rPrChange w:id="57" w:author="CATT" w:date="2022-08-26T02:14:00Z">
              <w:rPr>
                <w:i/>
              </w:rPr>
            </w:rPrChange>
          </w:rPr>
          <w:t>NR-TDOA-</w:t>
        </w:r>
        <w:proofErr w:type="spellStart"/>
        <w:r w:rsidRPr="00B917D3">
          <w:rPr>
            <w:i/>
            <w:rPrChange w:id="58" w:author="CATT" w:date="2022-08-26T02:14:00Z">
              <w:rPr>
                <w:i/>
              </w:rPr>
            </w:rPrChange>
          </w:rPr>
          <w:t>Request</w:t>
        </w:r>
        <w:r w:rsidRPr="00B917D3">
          <w:rPr>
            <w:i/>
            <w:noProof/>
            <w:rPrChange w:id="59" w:author="CATT" w:date="2022-08-26T02:14:00Z">
              <w:rPr>
                <w:i/>
                <w:noProof/>
              </w:rPr>
            </w:rPrChange>
          </w:rPr>
          <w:t>LocationInformation</w:t>
        </w:r>
      </w:ins>
      <w:proofErr w:type="spellEnd"/>
      <w:ins w:id="60" w:author="CATT" w:date="2022-08-09T23:56:00Z">
        <w:r w:rsidRPr="00B917D3">
          <w:rPr>
            <w:snapToGrid w:val="0"/>
            <w:lang w:eastAsia="zh-CN"/>
            <w:rPrChange w:id="61" w:author="CATT" w:date="2022-08-26T02:14:00Z">
              <w:rPr>
                <w:snapToGrid w:val="0"/>
                <w:lang w:eastAsia="zh-CN"/>
              </w:rPr>
            </w:rPrChange>
          </w:rPr>
          <w:t>.</w:t>
        </w:r>
        <w:r w:rsidRPr="00B917D3">
          <w:rPr>
            <w:rFonts w:hint="eastAsia"/>
            <w:snapToGrid w:val="0"/>
            <w:lang w:eastAsia="zh-CN"/>
            <w:rPrChange w:id="62" w:author="CATT" w:date="2022-08-26T02:14:00Z">
              <w:rPr>
                <w:rFonts w:hint="eastAsia"/>
                <w:snapToGrid w:val="0"/>
                <w:lang w:eastAsia="zh-CN"/>
              </w:rPr>
            </w:rPrChange>
          </w:rPr>
          <w:t xml:space="preserve"> </w:t>
        </w:r>
      </w:ins>
    </w:p>
    <w:p w14:paraId="77B7C833" w14:textId="2C93A6E9" w:rsidR="00AB7344" w:rsidRPr="00E74A56" w:rsidRDefault="00AB7344" w:rsidP="00614B68">
      <w:pPr>
        <w:rPr>
          <w:ins w:id="63" w:author="CATT" w:date="2022-08-08T09:54:00Z"/>
          <w:lang w:eastAsia="zh-CN"/>
        </w:rPr>
      </w:pPr>
      <w:ins w:id="64" w:author="CATT" w:date="2022-08-08T11:09:00Z">
        <w:r w:rsidRPr="00B917D3">
          <w:rPr>
            <w:rPrChange w:id="65" w:author="CATT" w:date="2022-08-26T02:14:00Z">
              <w:rPr>
                <w:highlight w:val="yellow"/>
              </w:rPr>
            </w:rPrChange>
          </w:rPr>
          <w:t xml:space="preserve">The test </w:t>
        </w:r>
        <w:r w:rsidR="00AE313D" w:rsidRPr="00B917D3">
          <w:rPr>
            <w:lang w:eastAsia="zh-CN"/>
            <w:rPrChange w:id="66" w:author="CATT" w:date="2022-08-26T02:14:00Z">
              <w:rPr>
                <w:highlight w:val="yellow"/>
                <w:lang w:eastAsia="zh-CN"/>
              </w:rPr>
            </w:rPrChange>
          </w:rPr>
          <w:t xml:space="preserve">applies to the UE supporting </w:t>
        </w:r>
      </w:ins>
      <w:ins w:id="67" w:author="CATT" w:date="2022-08-08T11:15:00Z">
        <w:r w:rsidR="001A27CA" w:rsidRPr="00B917D3">
          <w:rPr>
            <w:i/>
            <w:lang w:eastAsia="zh-CN"/>
            <w:rPrChange w:id="68" w:author="CATT" w:date="2022-08-26T02:14:00Z">
              <w:rPr>
                <w:highlight w:val="yellow"/>
                <w:lang w:eastAsia="zh-CN"/>
              </w:rPr>
            </w:rPrChange>
          </w:rPr>
          <w:t>Rx</w:t>
        </w:r>
      </w:ins>
      <w:ins w:id="69" w:author="CATT" w:date="2022-08-10T00:00:00Z">
        <w:r w:rsidR="00AE313D" w:rsidRPr="00B917D3">
          <w:rPr>
            <w:i/>
            <w:lang w:eastAsia="zh-CN"/>
            <w:rPrChange w:id="70" w:author="CATT" w:date="2022-08-26T02:14:00Z">
              <w:rPr>
                <w:i/>
                <w:highlight w:val="yellow"/>
                <w:lang w:eastAsia="zh-CN"/>
              </w:rPr>
            </w:rPrChange>
          </w:rPr>
          <w:t xml:space="preserve"> </w:t>
        </w:r>
      </w:ins>
      <w:ins w:id="71" w:author="CATT" w:date="2022-08-08T11:09:00Z">
        <w:r w:rsidRPr="00B917D3">
          <w:rPr>
            <w:i/>
            <w:lang w:eastAsia="zh-CN"/>
            <w:rPrChange w:id="72" w:author="CATT" w:date="2022-08-26T02:14:00Z">
              <w:rPr>
                <w:i/>
                <w:highlight w:val="yellow"/>
                <w:lang w:eastAsia="zh-CN"/>
              </w:rPr>
            </w:rPrChange>
          </w:rPr>
          <w:t>TEG</w:t>
        </w:r>
        <w:r w:rsidRPr="00B917D3">
          <w:rPr>
            <w:lang w:eastAsia="zh-CN"/>
            <w:rPrChange w:id="73" w:author="CATT" w:date="2022-08-26T02:14:00Z">
              <w:rPr>
                <w:highlight w:val="yellow"/>
                <w:lang w:eastAsia="zh-CN"/>
              </w:rPr>
            </w:rPrChange>
          </w:rPr>
          <w:t xml:space="preserve"> </w:t>
        </w:r>
      </w:ins>
      <w:proofErr w:type="spellStart"/>
      <w:ins w:id="74" w:author="CATT" w:date="2022-08-10T00:02:00Z">
        <w:r w:rsidR="005B7E82" w:rsidRPr="00B917D3">
          <w:rPr>
            <w:lang w:eastAsia="zh-CN"/>
            <w:rPrChange w:id="75" w:author="CATT" w:date="2022-08-26T02:14:00Z">
              <w:rPr>
                <w:lang w:eastAsia="zh-CN"/>
              </w:rPr>
            </w:rPrChange>
          </w:rPr>
          <w:t>defiend</w:t>
        </w:r>
        <w:proofErr w:type="spellEnd"/>
        <w:r w:rsidR="005B7E82" w:rsidRPr="00B917D3">
          <w:rPr>
            <w:lang w:eastAsia="zh-CN"/>
            <w:rPrChange w:id="76" w:author="CATT" w:date="2022-08-26T02:14:00Z">
              <w:rPr>
                <w:lang w:eastAsia="zh-CN"/>
              </w:rPr>
            </w:rPrChange>
          </w:rPr>
          <w:t xml:space="preserve"> in </w:t>
        </w:r>
      </w:ins>
      <w:ins w:id="77" w:author="CATT" w:date="2022-08-10T00:01:00Z">
        <w:r w:rsidR="005B7E82" w:rsidRPr="00B917D3">
          <w:rPr>
            <w:i/>
            <w:rPrChange w:id="78" w:author="CATT" w:date="2022-08-26T02:14:00Z">
              <w:rPr/>
            </w:rPrChange>
          </w:rPr>
          <w:t>NR-UE-TEG-Capability</w:t>
        </w:r>
        <w:r w:rsidR="005B7E82" w:rsidRPr="00B917D3">
          <w:rPr>
            <w:lang w:eastAsia="zh-CN"/>
            <w:rPrChange w:id="79" w:author="CATT" w:date="2022-08-26T02:14:00Z">
              <w:rPr>
                <w:highlight w:val="yellow"/>
                <w:lang w:eastAsia="zh-CN"/>
              </w:rPr>
            </w:rPrChange>
          </w:rPr>
          <w:t xml:space="preserve"> </w:t>
        </w:r>
      </w:ins>
      <w:ins w:id="80" w:author="CATT" w:date="2022-08-08T11:09:00Z">
        <w:r w:rsidRPr="00B917D3">
          <w:rPr>
            <w:lang w:eastAsia="zh-CN"/>
            <w:rPrChange w:id="81" w:author="CATT" w:date="2022-08-26T02:14:00Z">
              <w:rPr>
                <w:highlight w:val="yellow"/>
                <w:lang w:eastAsia="zh-CN"/>
              </w:rPr>
            </w:rPrChange>
          </w:rPr>
          <w:t xml:space="preserve">and reporting the same </w:t>
        </w:r>
      </w:ins>
      <w:ins w:id="82" w:author="CATT" w:date="2022-08-08T11:17:00Z">
        <w:r w:rsidR="001A27CA" w:rsidRPr="00B917D3">
          <w:rPr>
            <w:lang w:eastAsia="zh-CN"/>
            <w:rPrChange w:id="83" w:author="CATT" w:date="2022-08-26T02:14:00Z">
              <w:rPr>
                <w:highlight w:val="yellow"/>
                <w:lang w:eastAsia="zh-CN"/>
              </w:rPr>
            </w:rPrChange>
          </w:rPr>
          <w:t xml:space="preserve">Rx </w:t>
        </w:r>
      </w:ins>
      <w:ins w:id="84" w:author="CATT" w:date="2022-08-08T11:09:00Z">
        <w:r w:rsidRPr="00B917D3">
          <w:rPr>
            <w:lang w:eastAsia="zh-CN"/>
            <w:rPrChange w:id="85" w:author="CATT" w:date="2022-08-26T02:14:00Z">
              <w:rPr>
                <w:highlight w:val="yellow"/>
                <w:lang w:eastAsia="zh-CN"/>
              </w:rPr>
            </w:rPrChange>
          </w:rPr>
          <w:t>TEG for the measurements of reference cell and neighbour cell.</w:t>
        </w:r>
        <w:r>
          <w:rPr>
            <w:rFonts w:hint="eastAsia"/>
            <w:lang w:eastAsia="zh-CN"/>
          </w:rPr>
          <w:t xml:space="preserve"> </w:t>
        </w:r>
      </w:ins>
    </w:p>
    <w:p w14:paraId="2C2C77EB" w14:textId="7513F16F" w:rsidR="00356262" w:rsidRPr="002D0968" w:rsidRDefault="00356262" w:rsidP="00356262">
      <w:pPr>
        <w:pStyle w:val="TH"/>
        <w:rPr>
          <w:ins w:id="86" w:author="CATT" w:date="2022-08-08T09:50:00Z"/>
          <w:sz w:val="18"/>
        </w:rPr>
      </w:pPr>
      <w:ins w:id="87" w:author="CATT" w:date="2022-08-08T09:50:00Z">
        <w:r w:rsidRPr="002D0968">
          <w:lastRenderedPageBreak/>
          <w:t xml:space="preserve">Table </w:t>
        </w:r>
        <w:r>
          <w:t>A.</w:t>
        </w:r>
      </w:ins>
      <w:ins w:id="88" w:author="CATT" w:date="2022-08-08T09:51:00Z">
        <w:r w:rsidR="00E42A7C">
          <w:t>7.7.10.X2</w:t>
        </w:r>
      </w:ins>
      <w:ins w:id="89" w:author="CATT" w:date="2022-08-08T09:50:00Z">
        <w:r w:rsidRPr="002D0968">
          <w:t>.1-2: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Change w:id="90">
          <w:tblGrid>
            <w:gridCol w:w="3398"/>
            <w:gridCol w:w="701"/>
            <w:gridCol w:w="1530"/>
            <w:gridCol w:w="1348"/>
            <w:gridCol w:w="1530"/>
            <w:gridCol w:w="1348"/>
          </w:tblGrid>
        </w:tblGridChange>
      </w:tblGrid>
      <w:tr w:rsidR="00356262" w:rsidRPr="002D0968" w14:paraId="063CAD3C" w14:textId="77777777" w:rsidTr="00D912A9">
        <w:trPr>
          <w:jc w:val="center"/>
          <w:ins w:id="91" w:author="CATT" w:date="2022-08-08T09:50: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10133EF" w14:textId="77777777" w:rsidR="00356262" w:rsidRPr="002D0968" w:rsidRDefault="00356262" w:rsidP="00D912A9">
            <w:pPr>
              <w:pStyle w:val="TAH"/>
              <w:rPr>
                <w:ins w:id="92" w:author="CATT" w:date="2022-08-08T09:50:00Z"/>
              </w:rPr>
            </w:pPr>
            <w:ins w:id="93" w:author="CATT" w:date="2022-08-08T09:50: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322F30" w14:textId="77777777" w:rsidR="00356262" w:rsidRPr="002D0968" w:rsidRDefault="00356262" w:rsidP="00D912A9">
            <w:pPr>
              <w:pStyle w:val="TAH"/>
              <w:rPr>
                <w:ins w:id="94" w:author="CATT" w:date="2022-08-08T09:50:00Z"/>
              </w:rPr>
            </w:pPr>
            <w:ins w:id="95" w:author="CATT" w:date="2022-08-08T09:50: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493CB3" w14:textId="77777777" w:rsidR="00356262" w:rsidRPr="002D0968" w:rsidRDefault="00356262" w:rsidP="00D912A9">
            <w:pPr>
              <w:pStyle w:val="TAH"/>
              <w:rPr>
                <w:ins w:id="96" w:author="CATT" w:date="2022-08-08T09:50:00Z"/>
              </w:rPr>
            </w:pPr>
            <w:ins w:id="97" w:author="CATT" w:date="2022-08-08T09:50:00Z">
              <w:r w:rsidRPr="002D0968">
                <w:t>T</w:t>
              </w:r>
              <w:r w:rsidRPr="002B4D79">
                <w:rPr>
                  <w:rFonts w:eastAsia="宋体"/>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AA66F5" w14:textId="77777777" w:rsidR="00356262" w:rsidRPr="002D0968" w:rsidRDefault="00356262" w:rsidP="00D912A9">
            <w:pPr>
              <w:pStyle w:val="TAH"/>
              <w:rPr>
                <w:ins w:id="98" w:author="CATT" w:date="2022-08-08T09:50:00Z"/>
              </w:rPr>
            </w:pPr>
            <w:ins w:id="99" w:author="CATT" w:date="2022-08-08T09:50:00Z">
              <w:r w:rsidRPr="002D0968">
                <w:t>T</w:t>
              </w:r>
              <w:r w:rsidRPr="002B4D79">
                <w:rPr>
                  <w:rFonts w:eastAsia="宋体"/>
                </w:rPr>
                <w:t xml:space="preserve">est </w:t>
              </w:r>
              <w:r w:rsidRPr="002D0968">
                <w:t>2</w:t>
              </w:r>
            </w:ins>
          </w:p>
        </w:tc>
      </w:tr>
      <w:tr w:rsidR="00356262" w:rsidRPr="002D0968" w14:paraId="61AF8E5C" w14:textId="77777777" w:rsidTr="00D912A9">
        <w:trPr>
          <w:jc w:val="center"/>
          <w:ins w:id="100" w:author="CATT" w:date="2022-08-08T09: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CE7D4F" w14:textId="77777777" w:rsidR="00356262" w:rsidRPr="002D0968" w:rsidRDefault="00356262" w:rsidP="00D912A9">
            <w:pPr>
              <w:pStyle w:val="TAH"/>
              <w:rPr>
                <w:ins w:id="101" w:author="CATT" w:date="2022-08-08T09:5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AA2779" w14:textId="77777777" w:rsidR="00356262" w:rsidRPr="002D0968" w:rsidRDefault="00356262" w:rsidP="00D912A9">
            <w:pPr>
              <w:pStyle w:val="TAH"/>
              <w:rPr>
                <w:ins w:id="102" w:author="CATT" w:date="2022-08-08T09: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93CC0" w14:textId="77777777" w:rsidR="00356262" w:rsidRPr="002D0968" w:rsidRDefault="00356262" w:rsidP="00D912A9">
            <w:pPr>
              <w:pStyle w:val="TAH"/>
              <w:rPr>
                <w:ins w:id="103" w:author="CATT" w:date="2022-08-08T09:50:00Z"/>
              </w:rPr>
            </w:pPr>
            <w:ins w:id="104" w:author="CATT" w:date="2022-08-08T09:50: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5C6BE4" w14:textId="77777777" w:rsidR="00356262" w:rsidRPr="002D0968" w:rsidRDefault="00356262" w:rsidP="00D912A9">
            <w:pPr>
              <w:pStyle w:val="TAH"/>
              <w:rPr>
                <w:ins w:id="105" w:author="CATT" w:date="2022-08-08T09:50:00Z"/>
              </w:rPr>
            </w:pPr>
            <w:ins w:id="106" w:author="CATT" w:date="2022-08-08T09:50: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3D103" w14:textId="77777777" w:rsidR="00356262" w:rsidRPr="002D0968" w:rsidRDefault="00356262" w:rsidP="00D912A9">
            <w:pPr>
              <w:pStyle w:val="TAH"/>
              <w:rPr>
                <w:ins w:id="107" w:author="CATT" w:date="2022-08-08T09:50:00Z"/>
              </w:rPr>
            </w:pPr>
            <w:ins w:id="108" w:author="CATT" w:date="2022-08-08T09:50: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628FE" w14:textId="77777777" w:rsidR="00356262" w:rsidRPr="002D0968" w:rsidRDefault="00356262" w:rsidP="00D912A9">
            <w:pPr>
              <w:pStyle w:val="TAH"/>
              <w:rPr>
                <w:ins w:id="109" w:author="CATT" w:date="2022-08-08T09:50:00Z"/>
              </w:rPr>
            </w:pPr>
            <w:ins w:id="110" w:author="CATT" w:date="2022-08-08T09:50:00Z">
              <w:r w:rsidRPr="002D0968">
                <w:t>Cell 2</w:t>
              </w:r>
            </w:ins>
          </w:p>
        </w:tc>
      </w:tr>
      <w:tr w:rsidR="00356262" w:rsidRPr="002D0968" w14:paraId="2FE46D95" w14:textId="77777777" w:rsidTr="00D912A9">
        <w:trPr>
          <w:jc w:val="center"/>
          <w:ins w:id="111"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26F54374" w14:textId="77777777" w:rsidR="00356262" w:rsidRPr="002D0968" w:rsidRDefault="00356262" w:rsidP="00D912A9">
            <w:pPr>
              <w:pStyle w:val="TAL"/>
              <w:rPr>
                <w:ins w:id="112" w:author="CATT" w:date="2022-08-08T09:50:00Z"/>
              </w:rPr>
            </w:pPr>
            <w:ins w:id="113" w:author="CATT" w:date="2022-08-08T09:50: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2A297F6D" w14:textId="77777777" w:rsidR="00356262" w:rsidRPr="002D0968" w:rsidRDefault="00356262" w:rsidP="00D912A9">
            <w:pPr>
              <w:pStyle w:val="TAC"/>
              <w:rPr>
                <w:ins w:id="114" w:author="CATT" w:date="2022-08-08T09:5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0A3A9D" w14:textId="77777777" w:rsidR="00356262" w:rsidRPr="002D0968" w:rsidRDefault="00356262" w:rsidP="00D912A9">
            <w:pPr>
              <w:pStyle w:val="TAC"/>
              <w:rPr>
                <w:ins w:id="115" w:author="CATT" w:date="2022-08-08T09:50:00Z"/>
              </w:rPr>
            </w:pPr>
            <w:ins w:id="116" w:author="CATT" w:date="2022-08-08T09:50: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774D7C" w14:textId="77777777" w:rsidR="00356262" w:rsidRPr="002D0968" w:rsidRDefault="00356262" w:rsidP="00D912A9">
            <w:pPr>
              <w:pStyle w:val="TAC"/>
              <w:rPr>
                <w:ins w:id="117" w:author="CATT" w:date="2022-08-08T09:50:00Z"/>
              </w:rPr>
            </w:pPr>
            <w:ins w:id="118" w:author="CATT" w:date="2022-08-08T09:50:00Z">
              <w:r w:rsidRPr="002D0968">
                <w:t>freq1</w:t>
              </w:r>
            </w:ins>
          </w:p>
        </w:tc>
      </w:tr>
      <w:tr w:rsidR="00356262" w:rsidRPr="002D0968" w14:paraId="2DC0B31F" w14:textId="77777777" w:rsidTr="00D912A9">
        <w:trPr>
          <w:jc w:val="center"/>
          <w:ins w:id="119"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694CB74E" w14:textId="77777777" w:rsidR="00356262" w:rsidRPr="002D0968" w:rsidRDefault="00356262" w:rsidP="00D912A9">
            <w:pPr>
              <w:pStyle w:val="TAL"/>
              <w:rPr>
                <w:ins w:id="120" w:author="CATT" w:date="2022-08-08T09:50:00Z"/>
              </w:rPr>
            </w:pPr>
            <w:ins w:id="121" w:author="CATT" w:date="2022-08-08T09:50: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3F2124CC" w14:textId="77777777" w:rsidR="00356262" w:rsidRPr="002D0968" w:rsidRDefault="00356262" w:rsidP="00D912A9">
            <w:pPr>
              <w:pStyle w:val="TAC"/>
              <w:rPr>
                <w:ins w:id="122" w:author="CATT" w:date="2022-08-08T09:5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8D6A71" w14:textId="77777777" w:rsidR="00356262" w:rsidRPr="002D0968" w:rsidRDefault="00356262" w:rsidP="00D912A9">
            <w:pPr>
              <w:pStyle w:val="TAC"/>
              <w:rPr>
                <w:ins w:id="123" w:author="CATT" w:date="2022-08-08T09:50:00Z"/>
              </w:rPr>
            </w:pPr>
            <w:ins w:id="124" w:author="CATT" w:date="2022-08-08T09:50: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396411" w14:textId="77777777" w:rsidR="00356262" w:rsidRPr="002D0968" w:rsidRDefault="00356262" w:rsidP="00D912A9">
            <w:pPr>
              <w:pStyle w:val="TAC"/>
              <w:rPr>
                <w:ins w:id="125" w:author="CATT" w:date="2022-08-08T09:50:00Z"/>
              </w:rPr>
            </w:pPr>
            <w:ins w:id="126" w:author="CATT" w:date="2022-08-08T09:50:00Z">
              <w:r w:rsidRPr="002D0968">
                <w:t>TDD</w:t>
              </w:r>
            </w:ins>
          </w:p>
        </w:tc>
      </w:tr>
      <w:tr w:rsidR="00356262" w:rsidRPr="002D0968" w14:paraId="2F5B0F51" w14:textId="77777777" w:rsidTr="00D912A9">
        <w:trPr>
          <w:jc w:val="center"/>
          <w:ins w:id="127"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54A48906" w14:textId="77777777" w:rsidR="00356262" w:rsidRPr="002D0968" w:rsidRDefault="00356262" w:rsidP="00D912A9">
            <w:pPr>
              <w:pStyle w:val="TAL"/>
              <w:rPr>
                <w:ins w:id="128" w:author="CATT" w:date="2022-08-08T09:50:00Z"/>
              </w:rPr>
            </w:pPr>
            <w:ins w:id="129" w:author="CATT" w:date="2022-08-08T09:50: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47298013" w14:textId="77777777" w:rsidR="00356262" w:rsidRPr="002D0968" w:rsidRDefault="00356262" w:rsidP="00D912A9">
            <w:pPr>
              <w:pStyle w:val="TAC"/>
              <w:rPr>
                <w:ins w:id="130" w:author="CATT" w:date="2022-08-08T09:5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232B07" w14:textId="77777777" w:rsidR="00356262" w:rsidRPr="002D0968" w:rsidRDefault="00356262" w:rsidP="00D912A9">
            <w:pPr>
              <w:pStyle w:val="TAC"/>
              <w:rPr>
                <w:ins w:id="131" w:author="CATT" w:date="2022-08-08T09:50:00Z"/>
              </w:rPr>
            </w:pPr>
            <w:ins w:id="132" w:author="CATT" w:date="2022-08-08T09:50: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6366204" w14:textId="77777777" w:rsidR="00356262" w:rsidRPr="002D0968" w:rsidRDefault="00356262" w:rsidP="00D912A9">
            <w:pPr>
              <w:pStyle w:val="TAC"/>
              <w:rPr>
                <w:ins w:id="133" w:author="CATT" w:date="2022-08-08T09:50:00Z"/>
              </w:rPr>
            </w:pPr>
            <w:ins w:id="134" w:author="CATT" w:date="2022-08-08T09:50:00Z">
              <w:r w:rsidRPr="002D0968">
                <w:rPr>
                  <w:lang w:eastAsia="ja-JP"/>
                </w:rPr>
                <w:t>TDDConf.3.1</w:t>
              </w:r>
            </w:ins>
          </w:p>
        </w:tc>
      </w:tr>
      <w:tr w:rsidR="00356262" w:rsidRPr="002D0968" w14:paraId="492D65E9" w14:textId="77777777" w:rsidTr="00D912A9">
        <w:trPr>
          <w:jc w:val="center"/>
          <w:ins w:id="135"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5367646D" w14:textId="77777777" w:rsidR="00356262" w:rsidRPr="002D0968" w:rsidRDefault="00356262" w:rsidP="00D912A9">
            <w:pPr>
              <w:pStyle w:val="TAL"/>
              <w:rPr>
                <w:ins w:id="136" w:author="CATT" w:date="2022-08-08T09:50:00Z"/>
              </w:rPr>
            </w:pPr>
            <w:proofErr w:type="spellStart"/>
            <w:ins w:id="137" w:author="CATT" w:date="2022-08-08T09:50:00Z">
              <w:r w:rsidRPr="002D0968">
                <w:rPr>
                  <w:rFonts w:eastAsia="Malgun Gothic"/>
                  <w:szCs w:val="18"/>
                </w:rPr>
                <w:t>BW</w:t>
              </w:r>
              <w:r w:rsidRPr="002D0968">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08486CF" w14:textId="77777777" w:rsidR="00356262" w:rsidRPr="002D0968" w:rsidRDefault="00356262" w:rsidP="00D912A9">
            <w:pPr>
              <w:pStyle w:val="TAC"/>
              <w:rPr>
                <w:ins w:id="138" w:author="CATT" w:date="2022-08-08T09:50:00Z"/>
              </w:rPr>
            </w:pPr>
            <w:ins w:id="139" w:author="CATT" w:date="2022-08-08T09:50: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7348B8A" w14:textId="77777777" w:rsidR="00356262" w:rsidRPr="002D0968" w:rsidRDefault="00356262" w:rsidP="00D912A9">
            <w:pPr>
              <w:pStyle w:val="TAC"/>
              <w:rPr>
                <w:ins w:id="140" w:author="CATT" w:date="2022-08-08T09:50:00Z"/>
                <w:lang w:eastAsia="zh-CN"/>
              </w:rPr>
            </w:pPr>
            <w:ins w:id="141" w:author="CATT" w:date="2022-08-08T09:50:00Z">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75DA0CE3" w14:textId="77777777" w:rsidR="00356262" w:rsidRPr="002D0968" w:rsidRDefault="00356262" w:rsidP="00D912A9">
            <w:pPr>
              <w:pStyle w:val="TAC"/>
              <w:rPr>
                <w:ins w:id="142" w:author="CATT" w:date="2022-08-08T09:50:00Z"/>
                <w:lang w:eastAsia="zh-CN"/>
              </w:rPr>
            </w:pPr>
            <w:ins w:id="143" w:author="CATT" w:date="2022-08-08T09:50:00Z">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ins>
          </w:p>
        </w:tc>
      </w:tr>
      <w:tr w:rsidR="00356262" w:rsidRPr="002D0968" w14:paraId="155BE935" w14:textId="77777777" w:rsidTr="00D912A9">
        <w:trPr>
          <w:jc w:val="center"/>
          <w:ins w:id="144" w:author="CATT" w:date="2022-08-08T09:50:00Z"/>
        </w:trPr>
        <w:tc>
          <w:tcPr>
            <w:tcW w:w="0" w:type="auto"/>
            <w:tcBorders>
              <w:top w:val="single" w:sz="4" w:space="0" w:color="auto"/>
              <w:left w:val="single" w:sz="4" w:space="0" w:color="auto"/>
              <w:bottom w:val="single" w:sz="4" w:space="0" w:color="auto"/>
              <w:right w:val="single" w:sz="4" w:space="0" w:color="auto"/>
            </w:tcBorders>
          </w:tcPr>
          <w:p w14:paraId="6DAB88D0" w14:textId="77777777" w:rsidR="00356262" w:rsidRPr="002D0968" w:rsidRDefault="00356262" w:rsidP="00D912A9">
            <w:pPr>
              <w:pStyle w:val="TAL"/>
              <w:rPr>
                <w:ins w:id="145" w:author="CATT" w:date="2022-08-08T09:50:00Z"/>
                <w:szCs w:val="18"/>
              </w:rPr>
            </w:pPr>
            <w:ins w:id="146" w:author="CATT" w:date="2022-08-08T09:50: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8AC865A" w14:textId="77777777" w:rsidR="00356262" w:rsidRPr="002D0968" w:rsidRDefault="00356262" w:rsidP="00D912A9">
            <w:pPr>
              <w:pStyle w:val="TAC"/>
              <w:rPr>
                <w:ins w:id="147"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3DAB0F06" w14:textId="77777777" w:rsidR="00356262" w:rsidRPr="002D0968" w:rsidRDefault="00356262" w:rsidP="00D912A9">
            <w:pPr>
              <w:pStyle w:val="TAC"/>
              <w:rPr>
                <w:ins w:id="148" w:author="CATT" w:date="2022-08-08T09:50:00Z"/>
                <w:szCs w:val="18"/>
              </w:rPr>
            </w:pPr>
            <w:ins w:id="149" w:author="CATT" w:date="2022-08-08T09:50: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66C3B55" w14:textId="77777777" w:rsidR="00356262" w:rsidRPr="002D0968" w:rsidRDefault="00356262" w:rsidP="00D912A9">
            <w:pPr>
              <w:pStyle w:val="TAC"/>
              <w:rPr>
                <w:ins w:id="150" w:author="CATT" w:date="2022-08-08T09:50:00Z"/>
                <w:szCs w:val="18"/>
              </w:rPr>
            </w:pPr>
            <w:ins w:id="151"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12D2A22" w14:textId="77777777" w:rsidR="00356262" w:rsidRPr="002D0968" w:rsidRDefault="00356262" w:rsidP="00D912A9">
            <w:pPr>
              <w:pStyle w:val="TAC"/>
              <w:rPr>
                <w:ins w:id="152" w:author="CATT" w:date="2022-08-08T09:50:00Z"/>
                <w:szCs w:val="18"/>
              </w:rPr>
            </w:pPr>
            <w:ins w:id="153" w:author="CATT" w:date="2022-08-08T09:50: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CB636AA" w14:textId="77777777" w:rsidR="00356262" w:rsidRPr="002D0968" w:rsidRDefault="00356262" w:rsidP="00D912A9">
            <w:pPr>
              <w:pStyle w:val="TAC"/>
              <w:rPr>
                <w:ins w:id="154" w:author="CATT" w:date="2022-08-08T09:50:00Z"/>
                <w:szCs w:val="18"/>
              </w:rPr>
            </w:pPr>
            <w:ins w:id="155" w:author="CATT" w:date="2022-08-08T09:50:00Z">
              <w:r w:rsidRPr="002D0968">
                <w:rPr>
                  <w:szCs w:val="18"/>
                </w:rPr>
                <w:t>-</w:t>
              </w:r>
            </w:ins>
          </w:p>
        </w:tc>
      </w:tr>
      <w:tr w:rsidR="00356262" w:rsidRPr="002D0968" w14:paraId="502EB660" w14:textId="77777777" w:rsidTr="00D912A9">
        <w:trPr>
          <w:jc w:val="center"/>
          <w:ins w:id="156" w:author="CATT" w:date="2022-08-08T09:50:00Z"/>
        </w:trPr>
        <w:tc>
          <w:tcPr>
            <w:tcW w:w="0" w:type="auto"/>
            <w:tcBorders>
              <w:top w:val="single" w:sz="4" w:space="0" w:color="auto"/>
              <w:left w:val="single" w:sz="4" w:space="0" w:color="auto"/>
              <w:bottom w:val="single" w:sz="4" w:space="0" w:color="auto"/>
              <w:right w:val="single" w:sz="4" w:space="0" w:color="auto"/>
            </w:tcBorders>
          </w:tcPr>
          <w:p w14:paraId="020E5ABE" w14:textId="77777777" w:rsidR="00356262" w:rsidRPr="002D0968" w:rsidRDefault="00356262" w:rsidP="00D912A9">
            <w:pPr>
              <w:pStyle w:val="TAL"/>
              <w:rPr>
                <w:ins w:id="157" w:author="CATT" w:date="2022-08-08T09:50:00Z"/>
                <w:szCs w:val="18"/>
              </w:rPr>
            </w:pPr>
            <w:ins w:id="158" w:author="CATT" w:date="2022-08-08T09:50:00Z">
              <w:r w:rsidRPr="002D0968">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BBBDF3F" w14:textId="77777777" w:rsidR="00356262" w:rsidRPr="002D0968" w:rsidRDefault="00356262" w:rsidP="00D912A9">
            <w:pPr>
              <w:pStyle w:val="TAC"/>
              <w:rPr>
                <w:ins w:id="159"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717064E1" w14:textId="77777777" w:rsidR="00356262" w:rsidRPr="002D0968" w:rsidRDefault="00356262" w:rsidP="00D912A9">
            <w:pPr>
              <w:pStyle w:val="TAC"/>
              <w:rPr>
                <w:ins w:id="160" w:author="CATT" w:date="2022-08-08T09:50:00Z"/>
                <w:szCs w:val="18"/>
              </w:rPr>
            </w:pPr>
            <w:ins w:id="161" w:author="CATT" w:date="2022-08-08T09:50: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FDAF934" w14:textId="77777777" w:rsidR="00356262" w:rsidRPr="002D0968" w:rsidRDefault="00356262" w:rsidP="00D912A9">
            <w:pPr>
              <w:pStyle w:val="TAC"/>
              <w:rPr>
                <w:ins w:id="162" w:author="CATT" w:date="2022-08-08T09:50:00Z"/>
                <w:szCs w:val="18"/>
              </w:rPr>
            </w:pPr>
            <w:ins w:id="163"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E974EA2" w14:textId="77777777" w:rsidR="00356262" w:rsidRPr="002D0968" w:rsidRDefault="00356262" w:rsidP="00D912A9">
            <w:pPr>
              <w:pStyle w:val="TAC"/>
              <w:rPr>
                <w:ins w:id="164" w:author="CATT" w:date="2022-08-08T09:50:00Z"/>
                <w:szCs w:val="18"/>
              </w:rPr>
            </w:pPr>
            <w:ins w:id="165" w:author="CATT" w:date="2022-08-08T09:50: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5DB05160" w14:textId="77777777" w:rsidR="00356262" w:rsidRPr="002D0968" w:rsidRDefault="00356262" w:rsidP="00D912A9">
            <w:pPr>
              <w:pStyle w:val="TAC"/>
              <w:rPr>
                <w:ins w:id="166" w:author="CATT" w:date="2022-08-08T09:50:00Z"/>
                <w:szCs w:val="18"/>
              </w:rPr>
            </w:pPr>
            <w:ins w:id="167" w:author="CATT" w:date="2022-08-08T09:50:00Z">
              <w:r w:rsidRPr="002D0968">
                <w:rPr>
                  <w:szCs w:val="18"/>
                </w:rPr>
                <w:t>-</w:t>
              </w:r>
            </w:ins>
          </w:p>
        </w:tc>
      </w:tr>
      <w:tr w:rsidR="00356262" w:rsidRPr="002D0968" w14:paraId="0BFF9A5F" w14:textId="77777777" w:rsidTr="00D912A9">
        <w:trPr>
          <w:jc w:val="center"/>
          <w:ins w:id="168" w:author="CATT" w:date="2022-08-08T09:50:00Z"/>
        </w:trPr>
        <w:tc>
          <w:tcPr>
            <w:tcW w:w="0" w:type="auto"/>
            <w:tcBorders>
              <w:top w:val="single" w:sz="4" w:space="0" w:color="auto"/>
              <w:left w:val="single" w:sz="4" w:space="0" w:color="auto"/>
              <w:bottom w:val="single" w:sz="4" w:space="0" w:color="auto"/>
              <w:right w:val="single" w:sz="4" w:space="0" w:color="auto"/>
            </w:tcBorders>
          </w:tcPr>
          <w:p w14:paraId="2B176D4C" w14:textId="77777777" w:rsidR="00356262" w:rsidRPr="002D0968" w:rsidRDefault="00356262" w:rsidP="00D912A9">
            <w:pPr>
              <w:pStyle w:val="TAL"/>
              <w:rPr>
                <w:ins w:id="169" w:author="CATT" w:date="2022-08-08T09:50:00Z"/>
                <w:szCs w:val="18"/>
              </w:rPr>
            </w:pPr>
            <w:ins w:id="170" w:author="CATT" w:date="2022-08-08T09:50: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CC8D014" w14:textId="77777777" w:rsidR="00356262" w:rsidRPr="002D0968" w:rsidRDefault="00356262" w:rsidP="00D912A9">
            <w:pPr>
              <w:pStyle w:val="TAC"/>
              <w:rPr>
                <w:ins w:id="171"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7EE37670" w14:textId="77777777" w:rsidR="00356262" w:rsidRPr="002D0968" w:rsidRDefault="00356262" w:rsidP="00D912A9">
            <w:pPr>
              <w:pStyle w:val="TAC"/>
              <w:rPr>
                <w:ins w:id="172" w:author="CATT" w:date="2022-08-08T09:50:00Z"/>
                <w:szCs w:val="18"/>
              </w:rPr>
            </w:pPr>
            <w:ins w:id="173" w:author="CATT" w:date="2022-08-08T09:50: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743AB75" w14:textId="77777777" w:rsidR="00356262" w:rsidRPr="002D0968" w:rsidRDefault="00356262" w:rsidP="00D912A9">
            <w:pPr>
              <w:pStyle w:val="TAC"/>
              <w:rPr>
                <w:ins w:id="174" w:author="CATT" w:date="2022-08-08T09:50:00Z"/>
                <w:szCs w:val="18"/>
              </w:rPr>
            </w:pPr>
            <w:ins w:id="175"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A15A29C" w14:textId="77777777" w:rsidR="00356262" w:rsidRPr="002D0968" w:rsidRDefault="00356262" w:rsidP="00D912A9">
            <w:pPr>
              <w:pStyle w:val="TAC"/>
              <w:rPr>
                <w:ins w:id="176" w:author="CATT" w:date="2022-08-08T09:50:00Z"/>
                <w:szCs w:val="18"/>
              </w:rPr>
            </w:pPr>
            <w:ins w:id="177" w:author="CATT" w:date="2022-08-08T09:50: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2B0C254C" w14:textId="77777777" w:rsidR="00356262" w:rsidRPr="002D0968" w:rsidRDefault="00356262" w:rsidP="00D912A9">
            <w:pPr>
              <w:pStyle w:val="TAC"/>
              <w:rPr>
                <w:ins w:id="178" w:author="CATT" w:date="2022-08-08T09:50:00Z"/>
                <w:szCs w:val="18"/>
              </w:rPr>
            </w:pPr>
            <w:ins w:id="179" w:author="CATT" w:date="2022-08-08T09:50:00Z">
              <w:r w:rsidRPr="002D0968">
                <w:rPr>
                  <w:szCs w:val="18"/>
                </w:rPr>
                <w:t>-</w:t>
              </w:r>
            </w:ins>
          </w:p>
        </w:tc>
      </w:tr>
      <w:tr w:rsidR="00356262" w:rsidRPr="002D0968" w14:paraId="4CD5F273" w14:textId="77777777" w:rsidTr="00D912A9">
        <w:trPr>
          <w:jc w:val="center"/>
          <w:ins w:id="180" w:author="CATT" w:date="2022-08-08T09:50:00Z"/>
        </w:trPr>
        <w:tc>
          <w:tcPr>
            <w:tcW w:w="0" w:type="auto"/>
            <w:tcBorders>
              <w:top w:val="single" w:sz="4" w:space="0" w:color="auto"/>
              <w:left w:val="single" w:sz="4" w:space="0" w:color="auto"/>
              <w:bottom w:val="single" w:sz="4" w:space="0" w:color="auto"/>
              <w:right w:val="single" w:sz="4" w:space="0" w:color="auto"/>
            </w:tcBorders>
          </w:tcPr>
          <w:p w14:paraId="67D1E61B" w14:textId="77777777" w:rsidR="00356262" w:rsidRPr="002D0968" w:rsidRDefault="00356262" w:rsidP="00D912A9">
            <w:pPr>
              <w:pStyle w:val="TAL"/>
              <w:rPr>
                <w:ins w:id="181" w:author="CATT" w:date="2022-08-08T09:50:00Z"/>
                <w:szCs w:val="18"/>
              </w:rPr>
            </w:pPr>
            <w:ins w:id="182" w:author="CATT" w:date="2022-08-08T09:50: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A759177" w14:textId="77777777" w:rsidR="00356262" w:rsidRPr="002D0968" w:rsidRDefault="00356262" w:rsidP="00D912A9">
            <w:pPr>
              <w:pStyle w:val="TAC"/>
              <w:rPr>
                <w:ins w:id="183"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0B5A8582" w14:textId="77777777" w:rsidR="00356262" w:rsidRPr="002D0968" w:rsidRDefault="00356262" w:rsidP="00D912A9">
            <w:pPr>
              <w:pStyle w:val="TAC"/>
              <w:rPr>
                <w:ins w:id="184" w:author="CATT" w:date="2022-08-08T09:50:00Z"/>
                <w:szCs w:val="18"/>
              </w:rPr>
            </w:pPr>
            <w:ins w:id="185" w:author="CATT" w:date="2022-08-08T09:50: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2AC088B2" w14:textId="77777777" w:rsidR="00356262" w:rsidRPr="002D0968" w:rsidRDefault="00356262" w:rsidP="00D912A9">
            <w:pPr>
              <w:pStyle w:val="TAC"/>
              <w:rPr>
                <w:ins w:id="186" w:author="CATT" w:date="2022-08-08T09:50:00Z"/>
                <w:szCs w:val="18"/>
              </w:rPr>
            </w:pPr>
            <w:ins w:id="187"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748DE8B" w14:textId="77777777" w:rsidR="00356262" w:rsidRPr="002D0968" w:rsidRDefault="00356262" w:rsidP="00D912A9">
            <w:pPr>
              <w:pStyle w:val="TAC"/>
              <w:rPr>
                <w:ins w:id="188" w:author="CATT" w:date="2022-08-08T09:50:00Z"/>
                <w:szCs w:val="18"/>
              </w:rPr>
            </w:pPr>
            <w:ins w:id="189" w:author="CATT" w:date="2022-08-08T09:50: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18E5816" w14:textId="77777777" w:rsidR="00356262" w:rsidRPr="002D0968" w:rsidRDefault="00356262" w:rsidP="00D912A9">
            <w:pPr>
              <w:pStyle w:val="TAC"/>
              <w:rPr>
                <w:ins w:id="190" w:author="CATT" w:date="2022-08-08T09:50:00Z"/>
                <w:szCs w:val="18"/>
              </w:rPr>
            </w:pPr>
            <w:ins w:id="191" w:author="CATT" w:date="2022-08-08T09:50:00Z">
              <w:r w:rsidRPr="002D0968">
                <w:rPr>
                  <w:szCs w:val="18"/>
                </w:rPr>
                <w:t>-</w:t>
              </w:r>
            </w:ins>
          </w:p>
        </w:tc>
      </w:tr>
      <w:tr w:rsidR="00356262" w:rsidRPr="002D0968" w14:paraId="42DF3D16" w14:textId="77777777" w:rsidTr="00D912A9">
        <w:trPr>
          <w:jc w:val="center"/>
          <w:ins w:id="192" w:author="CATT" w:date="2022-08-08T09:50:00Z"/>
        </w:trPr>
        <w:tc>
          <w:tcPr>
            <w:tcW w:w="0" w:type="auto"/>
            <w:tcBorders>
              <w:top w:val="single" w:sz="4" w:space="0" w:color="auto"/>
              <w:left w:val="single" w:sz="4" w:space="0" w:color="auto"/>
              <w:bottom w:val="single" w:sz="4" w:space="0" w:color="auto"/>
              <w:right w:val="single" w:sz="4" w:space="0" w:color="auto"/>
            </w:tcBorders>
          </w:tcPr>
          <w:p w14:paraId="46C2F0EE" w14:textId="77777777" w:rsidR="00356262" w:rsidRPr="002D0968" w:rsidRDefault="00356262" w:rsidP="00D912A9">
            <w:pPr>
              <w:pStyle w:val="TAL"/>
              <w:rPr>
                <w:ins w:id="193" w:author="CATT" w:date="2022-08-08T09:50:00Z"/>
                <w:szCs w:val="18"/>
              </w:rPr>
            </w:pPr>
            <w:ins w:id="194" w:author="CATT" w:date="2022-08-08T09:50:00Z">
              <w:r w:rsidRPr="002D0968">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3FA1C6E2" w14:textId="77777777" w:rsidR="00356262" w:rsidRPr="002D0968" w:rsidRDefault="00356262" w:rsidP="00D912A9">
            <w:pPr>
              <w:pStyle w:val="TAC"/>
              <w:rPr>
                <w:ins w:id="195"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3C579F92" w14:textId="77777777" w:rsidR="00356262" w:rsidRPr="002D0968" w:rsidRDefault="00356262" w:rsidP="00D912A9">
            <w:pPr>
              <w:pStyle w:val="TAC"/>
              <w:rPr>
                <w:ins w:id="196" w:author="CATT" w:date="2022-08-08T09:50:00Z"/>
                <w:szCs w:val="18"/>
              </w:rPr>
            </w:pPr>
            <w:ins w:id="197" w:author="CATT" w:date="2022-08-08T09:50: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08918B38" w14:textId="77777777" w:rsidR="00356262" w:rsidRPr="002D0968" w:rsidRDefault="00356262" w:rsidP="00D912A9">
            <w:pPr>
              <w:pStyle w:val="TAC"/>
              <w:rPr>
                <w:ins w:id="198" w:author="CATT" w:date="2022-08-08T09:50:00Z"/>
                <w:szCs w:val="18"/>
              </w:rPr>
            </w:pPr>
            <w:ins w:id="199"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2969B64" w14:textId="77777777" w:rsidR="00356262" w:rsidRPr="002D0968" w:rsidRDefault="00356262" w:rsidP="00D912A9">
            <w:pPr>
              <w:pStyle w:val="TAC"/>
              <w:rPr>
                <w:ins w:id="200" w:author="CATT" w:date="2022-08-08T09:50:00Z"/>
                <w:szCs w:val="18"/>
              </w:rPr>
            </w:pPr>
            <w:ins w:id="201" w:author="CATT" w:date="2022-08-08T09:50: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76D42012" w14:textId="77777777" w:rsidR="00356262" w:rsidRPr="002D0968" w:rsidRDefault="00356262" w:rsidP="00D912A9">
            <w:pPr>
              <w:pStyle w:val="TAC"/>
              <w:rPr>
                <w:ins w:id="202" w:author="CATT" w:date="2022-08-08T09:50:00Z"/>
                <w:szCs w:val="18"/>
              </w:rPr>
            </w:pPr>
            <w:ins w:id="203" w:author="CATT" w:date="2022-08-08T09:50:00Z">
              <w:r w:rsidRPr="002D0968">
                <w:rPr>
                  <w:szCs w:val="18"/>
                </w:rPr>
                <w:t>-</w:t>
              </w:r>
            </w:ins>
          </w:p>
        </w:tc>
      </w:tr>
      <w:tr w:rsidR="00356262" w:rsidRPr="002D0968" w14:paraId="51186237" w14:textId="77777777" w:rsidTr="00D912A9">
        <w:trPr>
          <w:jc w:val="center"/>
          <w:ins w:id="204" w:author="CATT" w:date="2022-08-08T09:50:00Z"/>
        </w:trPr>
        <w:tc>
          <w:tcPr>
            <w:tcW w:w="0" w:type="auto"/>
            <w:tcBorders>
              <w:top w:val="single" w:sz="4" w:space="0" w:color="auto"/>
              <w:left w:val="single" w:sz="4" w:space="0" w:color="auto"/>
              <w:bottom w:val="single" w:sz="4" w:space="0" w:color="auto"/>
              <w:right w:val="single" w:sz="4" w:space="0" w:color="auto"/>
            </w:tcBorders>
          </w:tcPr>
          <w:p w14:paraId="09375A13" w14:textId="77777777" w:rsidR="00356262" w:rsidRPr="002D0968" w:rsidRDefault="00356262" w:rsidP="00D912A9">
            <w:pPr>
              <w:pStyle w:val="TAL"/>
              <w:rPr>
                <w:ins w:id="205" w:author="CATT" w:date="2022-08-08T09:50:00Z"/>
                <w:szCs w:val="18"/>
              </w:rPr>
            </w:pPr>
            <w:ins w:id="206" w:author="CATT" w:date="2022-08-08T09:50: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B873FA7" w14:textId="77777777" w:rsidR="00356262" w:rsidRPr="002D0968" w:rsidRDefault="00356262" w:rsidP="00D912A9">
            <w:pPr>
              <w:pStyle w:val="TAC"/>
              <w:rPr>
                <w:ins w:id="207"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7EA1BEB5" w14:textId="77777777" w:rsidR="00356262" w:rsidRPr="002D0968" w:rsidRDefault="00356262" w:rsidP="00D912A9">
            <w:pPr>
              <w:pStyle w:val="TAC"/>
              <w:rPr>
                <w:ins w:id="208" w:author="CATT" w:date="2022-08-08T09:50:00Z"/>
                <w:szCs w:val="18"/>
              </w:rPr>
            </w:pPr>
            <w:ins w:id="209" w:author="CATT" w:date="2022-08-08T09:50: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1E1E2C2D" w14:textId="77777777" w:rsidR="00356262" w:rsidRPr="002D0968" w:rsidRDefault="00356262" w:rsidP="00D912A9">
            <w:pPr>
              <w:pStyle w:val="TAC"/>
              <w:rPr>
                <w:ins w:id="210" w:author="CATT" w:date="2022-08-08T09:50:00Z"/>
                <w:szCs w:val="18"/>
              </w:rPr>
            </w:pPr>
            <w:ins w:id="211"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6918EF2" w14:textId="77777777" w:rsidR="00356262" w:rsidRPr="002D0968" w:rsidRDefault="00356262" w:rsidP="00D912A9">
            <w:pPr>
              <w:pStyle w:val="TAC"/>
              <w:rPr>
                <w:ins w:id="212" w:author="CATT" w:date="2022-08-08T09:50:00Z"/>
                <w:szCs w:val="18"/>
              </w:rPr>
            </w:pPr>
            <w:ins w:id="213" w:author="CATT" w:date="2022-08-08T09:50: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1925902A" w14:textId="77777777" w:rsidR="00356262" w:rsidRPr="002D0968" w:rsidRDefault="00356262" w:rsidP="00D912A9">
            <w:pPr>
              <w:pStyle w:val="TAC"/>
              <w:rPr>
                <w:ins w:id="214" w:author="CATT" w:date="2022-08-08T09:50:00Z"/>
                <w:szCs w:val="18"/>
              </w:rPr>
            </w:pPr>
            <w:ins w:id="215" w:author="CATT" w:date="2022-08-08T09:50:00Z">
              <w:r w:rsidRPr="002D0968">
                <w:rPr>
                  <w:szCs w:val="18"/>
                </w:rPr>
                <w:t>-</w:t>
              </w:r>
            </w:ins>
          </w:p>
        </w:tc>
      </w:tr>
      <w:tr w:rsidR="00356262" w:rsidRPr="002D0968" w14:paraId="256CB0BA" w14:textId="77777777" w:rsidTr="00D912A9">
        <w:trPr>
          <w:jc w:val="center"/>
          <w:ins w:id="216" w:author="CATT" w:date="2022-08-08T09:50:00Z"/>
        </w:trPr>
        <w:tc>
          <w:tcPr>
            <w:tcW w:w="0" w:type="auto"/>
            <w:tcBorders>
              <w:top w:val="single" w:sz="4" w:space="0" w:color="auto"/>
              <w:left w:val="single" w:sz="4" w:space="0" w:color="auto"/>
              <w:bottom w:val="single" w:sz="4" w:space="0" w:color="auto"/>
              <w:right w:val="single" w:sz="4" w:space="0" w:color="auto"/>
            </w:tcBorders>
          </w:tcPr>
          <w:p w14:paraId="2F7CB258" w14:textId="77777777" w:rsidR="00356262" w:rsidRPr="002D0968" w:rsidRDefault="00356262" w:rsidP="00D912A9">
            <w:pPr>
              <w:pStyle w:val="TAL"/>
              <w:rPr>
                <w:ins w:id="217" w:author="CATT" w:date="2022-08-08T09:50:00Z"/>
                <w:szCs w:val="18"/>
              </w:rPr>
            </w:pPr>
            <w:ins w:id="218" w:author="CATT" w:date="2022-08-08T09:50: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DD2B60E" w14:textId="77777777" w:rsidR="00356262" w:rsidRPr="002D0968" w:rsidRDefault="00356262" w:rsidP="00D912A9">
            <w:pPr>
              <w:pStyle w:val="TAC"/>
              <w:rPr>
                <w:ins w:id="219" w:author="CATT" w:date="2022-08-08T09:50:00Z"/>
                <w:szCs w:val="18"/>
              </w:rPr>
            </w:pPr>
          </w:p>
        </w:tc>
        <w:tc>
          <w:tcPr>
            <w:tcW w:w="0" w:type="auto"/>
            <w:tcBorders>
              <w:top w:val="single" w:sz="4" w:space="0" w:color="auto"/>
              <w:left w:val="single" w:sz="4" w:space="0" w:color="auto"/>
              <w:bottom w:val="single" w:sz="4" w:space="0" w:color="auto"/>
              <w:right w:val="single" w:sz="4" w:space="0" w:color="auto"/>
            </w:tcBorders>
          </w:tcPr>
          <w:p w14:paraId="779F19FD" w14:textId="77777777" w:rsidR="00356262" w:rsidRPr="002D0968" w:rsidRDefault="00356262" w:rsidP="00D912A9">
            <w:pPr>
              <w:pStyle w:val="TAC"/>
              <w:rPr>
                <w:ins w:id="220" w:author="CATT" w:date="2022-08-08T09:50:00Z"/>
                <w:szCs w:val="18"/>
              </w:rPr>
            </w:pPr>
            <w:ins w:id="221" w:author="CATT" w:date="2022-08-08T09:50: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DB4F61F" w14:textId="77777777" w:rsidR="00356262" w:rsidRPr="002D0968" w:rsidRDefault="00356262" w:rsidP="00D912A9">
            <w:pPr>
              <w:pStyle w:val="TAC"/>
              <w:rPr>
                <w:ins w:id="222" w:author="CATT" w:date="2022-08-08T09:50:00Z"/>
                <w:szCs w:val="18"/>
              </w:rPr>
            </w:pPr>
            <w:ins w:id="223" w:author="CATT" w:date="2022-08-08T09:50: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252DCCE" w14:textId="77777777" w:rsidR="00356262" w:rsidRPr="002D0968" w:rsidRDefault="00356262" w:rsidP="00D912A9">
            <w:pPr>
              <w:pStyle w:val="TAC"/>
              <w:rPr>
                <w:ins w:id="224" w:author="CATT" w:date="2022-08-08T09:50:00Z"/>
                <w:szCs w:val="18"/>
              </w:rPr>
            </w:pPr>
            <w:ins w:id="225" w:author="CATT" w:date="2022-08-08T09:50: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0FED80A3" w14:textId="77777777" w:rsidR="00356262" w:rsidRPr="002D0968" w:rsidRDefault="00356262" w:rsidP="00D912A9">
            <w:pPr>
              <w:pStyle w:val="TAC"/>
              <w:rPr>
                <w:ins w:id="226" w:author="CATT" w:date="2022-08-08T09:50:00Z"/>
                <w:szCs w:val="18"/>
              </w:rPr>
            </w:pPr>
            <w:ins w:id="227" w:author="CATT" w:date="2022-08-08T09:50:00Z">
              <w:r w:rsidRPr="002D0968">
                <w:rPr>
                  <w:szCs w:val="18"/>
                </w:rPr>
                <w:t>-</w:t>
              </w:r>
            </w:ins>
          </w:p>
        </w:tc>
      </w:tr>
      <w:tr w:rsidR="00356262" w:rsidRPr="002D0968" w14:paraId="5053D24E" w14:textId="77777777" w:rsidTr="00D912A9">
        <w:trPr>
          <w:jc w:val="center"/>
          <w:ins w:id="228"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55C49C4C" w14:textId="77777777" w:rsidR="00356262" w:rsidRPr="002D0968" w:rsidRDefault="00356262" w:rsidP="00D912A9">
            <w:pPr>
              <w:pStyle w:val="TAL"/>
              <w:rPr>
                <w:ins w:id="229" w:author="CATT" w:date="2022-08-08T09:50:00Z"/>
              </w:rPr>
            </w:pPr>
            <w:ins w:id="230" w:author="CATT" w:date="2022-08-08T09:50: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2ACE972" w14:textId="77777777" w:rsidR="00356262" w:rsidRPr="002D0968" w:rsidRDefault="00356262" w:rsidP="00D912A9">
            <w:pPr>
              <w:pStyle w:val="TAC"/>
              <w:rPr>
                <w:ins w:id="231"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6E84B272" w14:textId="77777777" w:rsidR="00356262" w:rsidRPr="002D0968" w:rsidRDefault="00356262" w:rsidP="00D912A9">
            <w:pPr>
              <w:pStyle w:val="TAC"/>
              <w:rPr>
                <w:ins w:id="232" w:author="CATT" w:date="2022-08-08T09:50:00Z"/>
              </w:rPr>
            </w:pPr>
            <w:ins w:id="233" w:author="CATT" w:date="2022-08-08T09:50: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73BEBF2A" w14:textId="77777777" w:rsidR="00356262" w:rsidRPr="002D0968" w:rsidRDefault="00356262" w:rsidP="00D912A9">
            <w:pPr>
              <w:pStyle w:val="TAC"/>
              <w:rPr>
                <w:ins w:id="234" w:author="CATT" w:date="2022-08-08T09:50:00Z"/>
              </w:rPr>
            </w:pPr>
            <w:ins w:id="235" w:author="CATT" w:date="2022-08-08T09:50: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77B8A2EB" w14:textId="77777777" w:rsidR="00356262" w:rsidRPr="002D0968" w:rsidRDefault="00356262" w:rsidP="00D912A9">
            <w:pPr>
              <w:pStyle w:val="TAC"/>
              <w:rPr>
                <w:ins w:id="236" w:author="CATT" w:date="2022-08-08T09:50:00Z"/>
              </w:rPr>
            </w:pPr>
            <w:ins w:id="237" w:author="CATT" w:date="2022-08-08T09:50: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014F0A89" w14:textId="77777777" w:rsidR="00356262" w:rsidRPr="002D0968" w:rsidRDefault="00356262" w:rsidP="00D912A9">
            <w:pPr>
              <w:pStyle w:val="TAC"/>
              <w:rPr>
                <w:ins w:id="238" w:author="CATT" w:date="2022-08-08T09:50:00Z"/>
              </w:rPr>
            </w:pPr>
            <w:ins w:id="239" w:author="CATT" w:date="2022-08-08T09:50:00Z">
              <w:r w:rsidRPr="002D0968">
                <w:t>-</w:t>
              </w:r>
            </w:ins>
          </w:p>
        </w:tc>
      </w:tr>
      <w:tr w:rsidR="00356262" w:rsidRPr="002D0968" w14:paraId="13678044" w14:textId="77777777" w:rsidTr="00D912A9">
        <w:trPr>
          <w:jc w:val="center"/>
          <w:ins w:id="240"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3AB7DE71" w14:textId="77777777" w:rsidR="00356262" w:rsidRPr="002D0968" w:rsidRDefault="00356262" w:rsidP="00D912A9">
            <w:pPr>
              <w:pStyle w:val="TAL"/>
              <w:rPr>
                <w:ins w:id="241" w:author="CATT" w:date="2022-08-08T09:50:00Z"/>
              </w:rPr>
            </w:pPr>
            <w:ins w:id="242" w:author="CATT" w:date="2022-08-08T09:50: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ADD6DC4" w14:textId="77777777" w:rsidR="00356262" w:rsidRPr="002D0968" w:rsidRDefault="00356262" w:rsidP="00D912A9">
            <w:pPr>
              <w:pStyle w:val="TAC"/>
              <w:rPr>
                <w:ins w:id="243" w:author="CATT" w:date="2022-08-08T09:50:00Z"/>
              </w:rPr>
            </w:pPr>
          </w:p>
        </w:tc>
        <w:tc>
          <w:tcPr>
            <w:tcW w:w="0" w:type="auto"/>
            <w:tcBorders>
              <w:top w:val="single" w:sz="4" w:space="0" w:color="auto"/>
              <w:left w:val="single" w:sz="4" w:space="0" w:color="auto"/>
              <w:bottom w:val="single" w:sz="4" w:space="0" w:color="auto"/>
              <w:right w:val="single" w:sz="4" w:space="0" w:color="auto"/>
            </w:tcBorders>
          </w:tcPr>
          <w:p w14:paraId="5BC8D470" w14:textId="77777777" w:rsidR="00356262" w:rsidRPr="002D0968" w:rsidRDefault="00356262" w:rsidP="00D912A9">
            <w:pPr>
              <w:pStyle w:val="TAC"/>
              <w:rPr>
                <w:ins w:id="244" w:author="CATT" w:date="2022-08-08T09:50:00Z"/>
              </w:rPr>
            </w:pPr>
            <w:ins w:id="245" w:author="CATT" w:date="2022-08-08T09:50:00Z">
              <w:r w:rsidRPr="002D0968">
                <w:t>CR.3.1 TDD</w:t>
              </w:r>
            </w:ins>
          </w:p>
          <w:p w14:paraId="428ABD88" w14:textId="77777777" w:rsidR="00356262" w:rsidRPr="002D0968" w:rsidRDefault="00356262" w:rsidP="00D912A9">
            <w:pPr>
              <w:pStyle w:val="TAC"/>
              <w:rPr>
                <w:ins w:id="246"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5F95D303" w14:textId="77777777" w:rsidR="00356262" w:rsidRPr="002D0968" w:rsidRDefault="00356262" w:rsidP="00D912A9">
            <w:pPr>
              <w:pStyle w:val="TAC"/>
              <w:rPr>
                <w:ins w:id="247" w:author="CATT" w:date="2022-08-08T09:50:00Z"/>
              </w:rPr>
            </w:pPr>
            <w:ins w:id="248" w:author="CATT" w:date="2022-08-08T09:50:00Z">
              <w:r w:rsidRPr="002D0968">
                <w:t>-</w:t>
              </w:r>
            </w:ins>
          </w:p>
        </w:tc>
        <w:tc>
          <w:tcPr>
            <w:tcW w:w="0" w:type="auto"/>
            <w:tcBorders>
              <w:top w:val="single" w:sz="4" w:space="0" w:color="auto"/>
              <w:left w:val="single" w:sz="4" w:space="0" w:color="auto"/>
              <w:bottom w:val="single" w:sz="4" w:space="0" w:color="auto"/>
              <w:right w:val="single" w:sz="4" w:space="0" w:color="auto"/>
            </w:tcBorders>
          </w:tcPr>
          <w:p w14:paraId="11CCF44F" w14:textId="77777777" w:rsidR="00356262" w:rsidRPr="002D0968" w:rsidRDefault="00356262" w:rsidP="00D912A9">
            <w:pPr>
              <w:pStyle w:val="TAC"/>
              <w:rPr>
                <w:ins w:id="249" w:author="CATT" w:date="2022-08-08T09:50:00Z"/>
              </w:rPr>
            </w:pPr>
            <w:ins w:id="250" w:author="CATT" w:date="2022-08-08T09:50:00Z">
              <w:r w:rsidRPr="002D0968">
                <w:t>CR.3.1 TDD</w:t>
              </w:r>
            </w:ins>
          </w:p>
          <w:p w14:paraId="7EC5227C" w14:textId="77777777" w:rsidR="00356262" w:rsidRPr="002D0968" w:rsidRDefault="00356262" w:rsidP="00D912A9">
            <w:pPr>
              <w:pStyle w:val="TAC"/>
              <w:rPr>
                <w:ins w:id="251"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6BC8DA31" w14:textId="77777777" w:rsidR="00356262" w:rsidRPr="002D0968" w:rsidRDefault="00356262" w:rsidP="00D912A9">
            <w:pPr>
              <w:pStyle w:val="TAC"/>
              <w:rPr>
                <w:ins w:id="252" w:author="CATT" w:date="2022-08-08T09:50:00Z"/>
              </w:rPr>
            </w:pPr>
            <w:ins w:id="253" w:author="CATT" w:date="2022-08-08T09:50:00Z">
              <w:r w:rsidRPr="002D0968">
                <w:t>-</w:t>
              </w:r>
            </w:ins>
          </w:p>
        </w:tc>
      </w:tr>
      <w:tr w:rsidR="00356262" w:rsidRPr="002D0968" w14:paraId="748DA223" w14:textId="77777777" w:rsidTr="00D912A9">
        <w:trPr>
          <w:jc w:val="center"/>
          <w:ins w:id="254"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04B06AED" w14:textId="77777777" w:rsidR="00356262" w:rsidRPr="002D0968" w:rsidRDefault="00356262" w:rsidP="00D912A9">
            <w:pPr>
              <w:pStyle w:val="TAL"/>
              <w:rPr>
                <w:ins w:id="255" w:author="CATT" w:date="2022-08-08T09:50:00Z"/>
                <w:rFonts w:cs="v5.0.0"/>
              </w:rPr>
            </w:pPr>
            <w:ins w:id="256" w:author="CATT" w:date="2022-08-08T09:50: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F02BEBD" w14:textId="77777777" w:rsidR="00356262" w:rsidRPr="002D0968" w:rsidRDefault="00356262" w:rsidP="00D912A9">
            <w:pPr>
              <w:pStyle w:val="TAC"/>
              <w:rPr>
                <w:ins w:id="257" w:author="CATT" w:date="2022-08-08T09:50:00Z"/>
              </w:rPr>
            </w:pPr>
          </w:p>
        </w:tc>
        <w:tc>
          <w:tcPr>
            <w:tcW w:w="0" w:type="auto"/>
            <w:tcBorders>
              <w:top w:val="single" w:sz="4" w:space="0" w:color="auto"/>
              <w:left w:val="single" w:sz="4" w:space="0" w:color="auto"/>
              <w:bottom w:val="single" w:sz="4" w:space="0" w:color="auto"/>
              <w:right w:val="single" w:sz="4" w:space="0" w:color="auto"/>
            </w:tcBorders>
          </w:tcPr>
          <w:p w14:paraId="275C6527" w14:textId="77777777" w:rsidR="00356262" w:rsidRPr="002D0968" w:rsidRDefault="00356262" w:rsidP="00D912A9">
            <w:pPr>
              <w:pStyle w:val="TAC"/>
              <w:rPr>
                <w:ins w:id="258" w:author="CATT" w:date="2022-08-08T09:50:00Z"/>
              </w:rPr>
            </w:pPr>
            <w:ins w:id="259" w:author="CATT" w:date="2022-08-08T09:50:00Z">
              <w:r w:rsidRPr="002D0968">
                <w:t>CCR.3.1 TDD</w:t>
              </w:r>
            </w:ins>
          </w:p>
          <w:p w14:paraId="1EA152D3" w14:textId="77777777" w:rsidR="00356262" w:rsidRPr="002D0968" w:rsidRDefault="00356262" w:rsidP="00D912A9">
            <w:pPr>
              <w:pStyle w:val="TAC"/>
              <w:rPr>
                <w:ins w:id="260"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2DF33156" w14:textId="77777777" w:rsidR="00356262" w:rsidRPr="002D0968" w:rsidRDefault="00356262" w:rsidP="00D912A9">
            <w:pPr>
              <w:pStyle w:val="TAC"/>
              <w:rPr>
                <w:ins w:id="261" w:author="CATT" w:date="2022-08-08T09:50:00Z"/>
              </w:rPr>
            </w:pPr>
            <w:ins w:id="262" w:author="CATT" w:date="2022-08-08T09:50: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5B86B0F" w14:textId="77777777" w:rsidR="00356262" w:rsidRPr="002D0968" w:rsidRDefault="00356262" w:rsidP="00D912A9">
            <w:pPr>
              <w:pStyle w:val="TAC"/>
              <w:rPr>
                <w:ins w:id="263" w:author="CATT" w:date="2022-08-08T09:50:00Z"/>
              </w:rPr>
            </w:pPr>
            <w:ins w:id="264" w:author="CATT" w:date="2022-08-08T09:50:00Z">
              <w:r w:rsidRPr="002D0968">
                <w:t>CCR.3.1 TDD</w:t>
              </w:r>
            </w:ins>
          </w:p>
          <w:p w14:paraId="6EF00ED7" w14:textId="77777777" w:rsidR="00356262" w:rsidRPr="002D0968" w:rsidRDefault="00356262" w:rsidP="00D912A9">
            <w:pPr>
              <w:pStyle w:val="TAC"/>
              <w:rPr>
                <w:ins w:id="265"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0A7639A2" w14:textId="77777777" w:rsidR="00356262" w:rsidRPr="002D0968" w:rsidRDefault="00356262" w:rsidP="00D912A9">
            <w:pPr>
              <w:pStyle w:val="TAC"/>
              <w:rPr>
                <w:ins w:id="266" w:author="CATT" w:date="2022-08-08T09:50:00Z"/>
              </w:rPr>
            </w:pPr>
            <w:ins w:id="267" w:author="CATT" w:date="2022-08-08T09:50:00Z">
              <w:r w:rsidRPr="002D0968">
                <w:t>-</w:t>
              </w:r>
            </w:ins>
          </w:p>
        </w:tc>
      </w:tr>
      <w:tr w:rsidR="00356262" w:rsidRPr="002D0968" w14:paraId="2C847033" w14:textId="77777777" w:rsidTr="00D912A9">
        <w:trPr>
          <w:jc w:val="center"/>
          <w:ins w:id="268"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789211F2" w14:textId="77777777" w:rsidR="00356262" w:rsidRPr="002D0968" w:rsidRDefault="00356262" w:rsidP="00D912A9">
            <w:pPr>
              <w:pStyle w:val="TAL"/>
              <w:rPr>
                <w:ins w:id="269" w:author="CATT" w:date="2022-08-08T09:50:00Z"/>
              </w:rPr>
            </w:pPr>
            <w:ins w:id="270" w:author="CATT" w:date="2022-08-08T09:50: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16C76D13" w14:textId="77777777" w:rsidR="00356262" w:rsidRPr="002D0968" w:rsidRDefault="00356262" w:rsidP="00D912A9">
            <w:pPr>
              <w:pStyle w:val="TAC"/>
              <w:rPr>
                <w:ins w:id="271"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7BB024A0" w14:textId="2610A198" w:rsidR="00356262" w:rsidRPr="000F2DD3" w:rsidRDefault="00356262">
            <w:pPr>
              <w:pStyle w:val="TAC"/>
              <w:rPr>
                <w:ins w:id="272" w:author="CATT" w:date="2022-08-08T09:50:00Z"/>
                <w:lang w:eastAsia="zh-CN"/>
                <w:rPrChange w:id="273" w:author="CATT" w:date="2022-08-08T10:02:00Z">
                  <w:rPr>
                    <w:ins w:id="274" w:author="CATT" w:date="2022-08-08T09:50:00Z"/>
                  </w:rPr>
                </w:rPrChange>
              </w:rPr>
            </w:pPr>
            <w:ins w:id="275" w:author="CATT" w:date="2022-08-08T09:50:00Z">
              <w:r w:rsidRPr="002D0968">
                <w:rPr>
                  <w:rFonts w:eastAsia="Malgun Gothic"/>
                  <w:szCs w:val="18"/>
                </w:rPr>
                <w:t>OP.</w:t>
              </w:r>
            </w:ins>
            <w:ins w:id="276" w:author="CATT" w:date="2022-08-08T10:02:00Z">
              <w:r w:rsidR="000F2DD3">
                <w:rPr>
                  <w:rFonts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F7A0D34" w14:textId="06961C5F" w:rsidR="00356262" w:rsidRPr="000F2DD3" w:rsidRDefault="00356262">
            <w:pPr>
              <w:pStyle w:val="TAC"/>
              <w:rPr>
                <w:ins w:id="277" w:author="CATT" w:date="2022-08-08T09:50:00Z"/>
                <w:lang w:eastAsia="zh-CN"/>
                <w:rPrChange w:id="278" w:author="CATT" w:date="2022-08-08T10:02:00Z">
                  <w:rPr>
                    <w:ins w:id="279" w:author="CATT" w:date="2022-08-08T09:50:00Z"/>
                  </w:rPr>
                </w:rPrChange>
              </w:rPr>
            </w:pPr>
            <w:ins w:id="280" w:author="CATT" w:date="2022-08-08T09:50:00Z">
              <w:r w:rsidRPr="002D0968">
                <w:rPr>
                  <w:rFonts w:eastAsia="Malgun Gothic"/>
                  <w:szCs w:val="18"/>
                </w:rPr>
                <w:t>OP.</w:t>
              </w:r>
            </w:ins>
            <w:ins w:id="281" w:author="CATT" w:date="2022-08-08T10:02:00Z">
              <w:r w:rsidR="000F2DD3">
                <w:rPr>
                  <w:rFonts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8596020" w14:textId="55904F7F" w:rsidR="00356262" w:rsidRPr="000F2DD3" w:rsidRDefault="00356262">
            <w:pPr>
              <w:pStyle w:val="TAC"/>
              <w:rPr>
                <w:ins w:id="282" w:author="CATT" w:date="2022-08-08T09:50:00Z"/>
                <w:lang w:eastAsia="zh-CN"/>
                <w:rPrChange w:id="283" w:author="CATT" w:date="2022-08-08T10:02:00Z">
                  <w:rPr>
                    <w:ins w:id="284" w:author="CATT" w:date="2022-08-08T09:50:00Z"/>
                  </w:rPr>
                </w:rPrChange>
              </w:rPr>
            </w:pPr>
            <w:ins w:id="285" w:author="CATT" w:date="2022-08-08T09:50:00Z">
              <w:r w:rsidRPr="002D0968">
                <w:rPr>
                  <w:rFonts w:eastAsia="Malgun Gothic"/>
                  <w:szCs w:val="18"/>
                </w:rPr>
                <w:t>OP.</w:t>
              </w:r>
            </w:ins>
            <w:ins w:id="286" w:author="CATT" w:date="2022-08-08T10:02:00Z">
              <w:r w:rsidR="000F2DD3">
                <w:rPr>
                  <w:rFonts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7C99C78" w14:textId="5B3587D6" w:rsidR="00356262" w:rsidRPr="000F2DD3" w:rsidRDefault="00356262">
            <w:pPr>
              <w:pStyle w:val="TAC"/>
              <w:rPr>
                <w:ins w:id="287" w:author="CATT" w:date="2022-08-08T09:50:00Z"/>
                <w:lang w:eastAsia="zh-CN"/>
                <w:rPrChange w:id="288" w:author="CATT" w:date="2022-08-08T10:02:00Z">
                  <w:rPr>
                    <w:ins w:id="289" w:author="CATT" w:date="2022-08-08T09:50:00Z"/>
                  </w:rPr>
                </w:rPrChange>
              </w:rPr>
            </w:pPr>
            <w:ins w:id="290" w:author="CATT" w:date="2022-08-08T09:50:00Z">
              <w:r w:rsidRPr="002D0968">
                <w:rPr>
                  <w:rFonts w:eastAsia="Malgun Gothic"/>
                  <w:szCs w:val="18"/>
                </w:rPr>
                <w:t>OP.</w:t>
              </w:r>
            </w:ins>
            <w:ins w:id="291" w:author="CATT" w:date="2022-08-08T10:02:00Z">
              <w:r w:rsidR="000F2DD3">
                <w:rPr>
                  <w:rFonts w:hint="eastAsia"/>
                  <w:szCs w:val="18"/>
                  <w:lang w:eastAsia="zh-CN"/>
                </w:rPr>
                <w:t>1</w:t>
              </w:r>
            </w:ins>
          </w:p>
        </w:tc>
      </w:tr>
      <w:tr w:rsidR="00356262" w:rsidRPr="002D0968" w14:paraId="79CB8790" w14:textId="77777777" w:rsidTr="00D912A9">
        <w:trPr>
          <w:jc w:val="center"/>
          <w:ins w:id="292"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6FD12EBD" w14:textId="77777777" w:rsidR="00356262" w:rsidRPr="002D0968" w:rsidRDefault="00356262" w:rsidP="00D912A9">
            <w:pPr>
              <w:pStyle w:val="TAL"/>
              <w:rPr>
                <w:ins w:id="293" w:author="CATT" w:date="2022-08-08T09:50:00Z"/>
              </w:rPr>
            </w:pPr>
            <w:ins w:id="294" w:author="CATT" w:date="2022-08-08T09:50: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46FAFD2C" w14:textId="77777777" w:rsidR="00356262" w:rsidRPr="002D0968" w:rsidRDefault="00356262" w:rsidP="00D912A9">
            <w:pPr>
              <w:pStyle w:val="TAC"/>
              <w:rPr>
                <w:ins w:id="295"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25CF6C35" w14:textId="77777777" w:rsidR="00356262" w:rsidRPr="002D0968" w:rsidRDefault="00356262" w:rsidP="00D912A9">
            <w:pPr>
              <w:pStyle w:val="TAC"/>
              <w:rPr>
                <w:ins w:id="296" w:author="CATT" w:date="2022-08-08T09:50:00Z"/>
              </w:rPr>
            </w:pPr>
            <w:ins w:id="297" w:author="CATT" w:date="2022-08-08T09:50: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1770453" w14:textId="77777777" w:rsidR="00356262" w:rsidRPr="002D0968" w:rsidRDefault="00356262" w:rsidP="00D912A9">
            <w:pPr>
              <w:pStyle w:val="TAC"/>
              <w:rPr>
                <w:ins w:id="298" w:author="CATT" w:date="2022-08-08T09:50:00Z"/>
              </w:rPr>
            </w:pPr>
            <w:ins w:id="299" w:author="CATT" w:date="2022-08-08T09:50: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DED9A2C" w14:textId="77777777" w:rsidR="00356262" w:rsidRPr="002D0968" w:rsidRDefault="00356262" w:rsidP="00D912A9">
            <w:pPr>
              <w:pStyle w:val="TAC"/>
              <w:rPr>
                <w:ins w:id="300" w:author="CATT" w:date="2022-08-08T09:50:00Z"/>
              </w:rPr>
            </w:pPr>
            <w:ins w:id="301" w:author="CATT" w:date="2022-08-08T09:50: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F4088C3" w14:textId="77777777" w:rsidR="00356262" w:rsidRPr="002D0968" w:rsidRDefault="00356262" w:rsidP="00D912A9">
            <w:pPr>
              <w:pStyle w:val="TAC"/>
              <w:rPr>
                <w:ins w:id="302" w:author="CATT" w:date="2022-08-08T09:50:00Z"/>
              </w:rPr>
            </w:pPr>
            <w:ins w:id="303" w:author="CATT" w:date="2022-08-08T09:50:00Z">
              <w:r w:rsidRPr="002D0968">
                <w:rPr>
                  <w:rFonts w:cs="Arial"/>
                </w:rPr>
                <w:t>SSB.3 FR2</w:t>
              </w:r>
            </w:ins>
          </w:p>
        </w:tc>
      </w:tr>
      <w:tr w:rsidR="00356262" w:rsidRPr="002D0968" w14:paraId="46051E74" w14:textId="77777777" w:rsidTr="00D912A9">
        <w:trPr>
          <w:jc w:val="center"/>
          <w:ins w:id="304"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101CA0A4" w14:textId="77777777" w:rsidR="00356262" w:rsidRPr="002D0968" w:rsidRDefault="00356262" w:rsidP="00D912A9">
            <w:pPr>
              <w:pStyle w:val="TAL"/>
              <w:rPr>
                <w:ins w:id="305" w:author="CATT" w:date="2022-08-08T09:50:00Z"/>
              </w:rPr>
            </w:pPr>
            <w:ins w:id="306" w:author="CATT" w:date="2022-08-08T09:50: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354B7AB0" w14:textId="77777777" w:rsidR="00356262" w:rsidRPr="002D0968" w:rsidRDefault="00356262" w:rsidP="00D912A9">
            <w:pPr>
              <w:pStyle w:val="TAC"/>
              <w:rPr>
                <w:ins w:id="307" w:author="CATT" w:date="2022-08-08T09:50:00Z"/>
              </w:rPr>
            </w:pPr>
          </w:p>
        </w:tc>
        <w:tc>
          <w:tcPr>
            <w:tcW w:w="0" w:type="auto"/>
            <w:tcBorders>
              <w:top w:val="single" w:sz="4" w:space="0" w:color="auto"/>
              <w:left w:val="single" w:sz="4" w:space="0" w:color="auto"/>
              <w:bottom w:val="single" w:sz="4" w:space="0" w:color="auto"/>
              <w:right w:val="single" w:sz="4" w:space="0" w:color="auto"/>
            </w:tcBorders>
            <w:hideMark/>
          </w:tcPr>
          <w:p w14:paraId="2BAE73E0" w14:textId="77777777" w:rsidR="00356262" w:rsidRPr="002D0968" w:rsidRDefault="00356262" w:rsidP="00D912A9">
            <w:pPr>
              <w:pStyle w:val="TAC"/>
              <w:rPr>
                <w:ins w:id="308" w:author="CATT" w:date="2022-08-08T09:50:00Z"/>
              </w:rPr>
            </w:pPr>
            <w:ins w:id="309" w:author="CATT" w:date="2022-08-08T09:50: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5EA02C38" w14:textId="77777777" w:rsidR="00356262" w:rsidRPr="002D0968" w:rsidRDefault="00356262" w:rsidP="00D912A9">
            <w:pPr>
              <w:pStyle w:val="TAC"/>
              <w:rPr>
                <w:ins w:id="310" w:author="CATT" w:date="2022-08-08T09:50:00Z"/>
              </w:rPr>
            </w:pPr>
            <w:ins w:id="311" w:author="CATT" w:date="2022-08-08T09:50: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1CD4400" w14:textId="77777777" w:rsidR="00356262" w:rsidRPr="002D0968" w:rsidRDefault="00356262" w:rsidP="00D912A9">
            <w:pPr>
              <w:pStyle w:val="TAC"/>
              <w:rPr>
                <w:ins w:id="312" w:author="CATT" w:date="2022-08-08T09:50:00Z"/>
              </w:rPr>
            </w:pPr>
            <w:ins w:id="313" w:author="CATT" w:date="2022-08-08T09:50: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AB67DCD" w14:textId="77777777" w:rsidR="00356262" w:rsidRPr="002D0968" w:rsidRDefault="00356262" w:rsidP="00D912A9">
            <w:pPr>
              <w:pStyle w:val="TAC"/>
              <w:rPr>
                <w:ins w:id="314" w:author="CATT" w:date="2022-08-08T09:50:00Z"/>
              </w:rPr>
            </w:pPr>
            <w:ins w:id="315" w:author="CATT" w:date="2022-08-08T09:50:00Z">
              <w:r w:rsidRPr="002D0968">
                <w:t>SMTC.1</w:t>
              </w:r>
            </w:ins>
          </w:p>
        </w:tc>
      </w:tr>
      <w:tr w:rsidR="00356262" w:rsidRPr="002D0968" w14:paraId="1D9E5EE9" w14:textId="77777777" w:rsidTr="00D912A9">
        <w:trPr>
          <w:jc w:val="center"/>
          <w:ins w:id="316" w:author="CATT" w:date="2022-08-08T09:50:00Z"/>
        </w:trPr>
        <w:tc>
          <w:tcPr>
            <w:tcW w:w="0" w:type="auto"/>
            <w:tcBorders>
              <w:top w:val="single" w:sz="4" w:space="0" w:color="auto"/>
              <w:left w:val="single" w:sz="4" w:space="0" w:color="auto"/>
              <w:bottom w:val="single" w:sz="4" w:space="0" w:color="auto"/>
              <w:right w:val="single" w:sz="4" w:space="0" w:color="auto"/>
            </w:tcBorders>
          </w:tcPr>
          <w:p w14:paraId="4D6E2114" w14:textId="77777777" w:rsidR="00356262" w:rsidRPr="002D0968" w:rsidRDefault="00356262" w:rsidP="00D912A9">
            <w:pPr>
              <w:pStyle w:val="TAL"/>
              <w:rPr>
                <w:ins w:id="317" w:author="CATT" w:date="2022-08-08T09:50:00Z"/>
              </w:rPr>
            </w:pPr>
            <w:ins w:id="318" w:author="CATT" w:date="2022-08-08T09:50: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14F7ED69" w14:textId="77777777" w:rsidR="00356262" w:rsidRPr="002D0968" w:rsidRDefault="00356262" w:rsidP="00D912A9">
            <w:pPr>
              <w:pStyle w:val="TAC"/>
              <w:rPr>
                <w:ins w:id="319" w:author="CATT" w:date="2022-08-08T09:50:00Z"/>
              </w:rPr>
            </w:pPr>
          </w:p>
        </w:tc>
        <w:tc>
          <w:tcPr>
            <w:tcW w:w="0" w:type="auto"/>
            <w:tcBorders>
              <w:top w:val="single" w:sz="4" w:space="0" w:color="auto"/>
              <w:left w:val="single" w:sz="4" w:space="0" w:color="auto"/>
              <w:bottom w:val="single" w:sz="4" w:space="0" w:color="auto"/>
              <w:right w:val="single" w:sz="4" w:space="0" w:color="auto"/>
            </w:tcBorders>
          </w:tcPr>
          <w:p w14:paraId="065B9344" w14:textId="77777777" w:rsidR="00356262" w:rsidRPr="002D0968" w:rsidRDefault="00356262" w:rsidP="00D912A9">
            <w:pPr>
              <w:pStyle w:val="TAC"/>
              <w:rPr>
                <w:ins w:id="320" w:author="CATT" w:date="2022-08-08T09:50:00Z"/>
              </w:rPr>
            </w:pPr>
            <w:ins w:id="321" w:author="CATT" w:date="2022-08-08T09:50:00Z">
              <w:r w:rsidRPr="002D0968">
                <w:t>PRS.1.</w:t>
              </w:r>
              <w:r w:rsidRPr="002B4D79">
                <w:rPr>
                  <w:rFonts w:eastAsia="宋体"/>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022D3B13" w14:textId="77777777" w:rsidR="00356262" w:rsidRPr="002D0968" w:rsidRDefault="00356262" w:rsidP="00D912A9">
            <w:pPr>
              <w:pStyle w:val="TAC"/>
              <w:rPr>
                <w:ins w:id="322" w:author="CATT" w:date="2022-08-08T09:50:00Z"/>
              </w:rPr>
            </w:pPr>
            <w:ins w:id="323" w:author="CATT" w:date="2022-08-08T09:50:00Z">
              <w:r w:rsidRPr="002D0968">
                <w:t>PRS.1.</w:t>
              </w:r>
              <w:r w:rsidRPr="002B4D79">
                <w:rPr>
                  <w:rFonts w:eastAsia="宋体"/>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1C3FF131" w14:textId="77777777" w:rsidR="00356262" w:rsidRPr="002D0968" w:rsidRDefault="00356262" w:rsidP="00D912A9">
            <w:pPr>
              <w:pStyle w:val="TAC"/>
              <w:rPr>
                <w:ins w:id="324" w:author="CATT" w:date="2022-08-08T09:50:00Z"/>
                <w:lang w:eastAsia="zh-CN"/>
              </w:rPr>
            </w:pPr>
            <w:ins w:id="325" w:author="CATT" w:date="2022-08-08T09:50:00Z">
              <w:r w:rsidRPr="002D0968">
                <w:t>PRS.1.2 FR2</w:t>
              </w:r>
            </w:ins>
          </w:p>
        </w:tc>
        <w:tc>
          <w:tcPr>
            <w:tcW w:w="0" w:type="auto"/>
            <w:tcBorders>
              <w:top w:val="single" w:sz="4" w:space="0" w:color="auto"/>
              <w:left w:val="single" w:sz="4" w:space="0" w:color="auto"/>
              <w:bottom w:val="single" w:sz="4" w:space="0" w:color="auto"/>
              <w:right w:val="single" w:sz="4" w:space="0" w:color="auto"/>
            </w:tcBorders>
          </w:tcPr>
          <w:p w14:paraId="5C149B80" w14:textId="77777777" w:rsidR="00356262" w:rsidRPr="002D0968" w:rsidRDefault="00356262" w:rsidP="00D912A9">
            <w:pPr>
              <w:pStyle w:val="TAC"/>
              <w:rPr>
                <w:ins w:id="326" w:author="CATT" w:date="2022-08-08T09:50:00Z"/>
                <w:lang w:eastAsia="zh-CN"/>
              </w:rPr>
            </w:pPr>
            <w:ins w:id="327" w:author="CATT" w:date="2022-08-08T09:50:00Z">
              <w:r w:rsidRPr="002D0968">
                <w:t>PRS.1.2 FR2</w:t>
              </w:r>
            </w:ins>
          </w:p>
        </w:tc>
      </w:tr>
      <w:tr w:rsidR="00356262" w:rsidRPr="002D0968" w14:paraId="5C9069C6" w14:textId="77777777" w:rsidTr="00D912A9">
        <w:trPr>
          <w:jc w:val="center"/>
          <w:ins w:id="328" w:author="CATT" w:date="2022-08-08T09:50:00Z"/>
        </w:trPr>
        <w:tc>
          <w:tcPr>
            <w:tcW w:w="0" w:type="auto"/>
            <w:tcBorders>
              <w:top w:val="single" w:sz="4" w:space="0" w:color="auto"/>
              <w:left w:val="single" w:sz="4" w:space="0" w:color="auto"/>
              <w:bottom w:val="single" w:sz="4" w:space="0" w:color="auto"/>
              <w:right w:val="single" w:sz="4" w:space="0" w:color="auto"/>
            </w:tcBorders>
          </w:tcPr>
          <w:p w14:paraId="5FABC937" w14:textId="77777777" w:rsidR="00356262" w:rsidRPr="002D0968" w:rsidRDefault="00356262" w:rsidP="00D912A9">
            <w:pPr>
              <w:pStyle w:val="TAL"/>
              <w:rPr>
                <w:ins w:id="329" w:author="CATT" w:date="2022-08-08T09:50:00Z"/>
              </w:rPr>
            </w:pPr>
            <w:ins w:id="330" w:author="CATT" w:date="2022-08-08T09:50: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5C532223" w14:textId="77777777" w:rsidR="00356262" w:rsidRPr="002D0968" w:rsidRDefault="00356262" w:rsidP="00D912A9">
            <w:pPr>
              <w:pStyle w:val="TAC"/>
              <w:rPr>
                <w:ins w:id="331" w:author="CATT" w:date="2022-08-08T09:50:00Z"/>
              </w:rPr>
            </w:pPr>
            <w:ins w:id="332" w:author="CATT" w:date="2022-08-08T09:50: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7C518CC7" w14:textId="77777777" w:rsidR="00356262" w:rsidRPr="002D0968" w:rsidRDefault="00356262" w:rsidP="00D912A9">
            <w:pPr>
              <w:pStyle w:val="TAC"/>
              <w:rPr>
                <w:ins w:id="333" w:author="CATT" w:date="2022-08-08T09:50:00Z"/>
              </w:rPr>
            </w:pPr>
            <w:ins w:id="334" w:author="CATT" w:date="2022-08-08T09:50: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F9295FE" w14:textId="77777777" w:rsidR="00356262" w:rsidRPr="002D0968" w:rsidRDefault="00356262" w:rsidP="00D912A9">
            <w:pPr>
              <w:pStyle w:val="TAC"/>
              <w:rPr>
                <w:ins w:id="335" w:author="CATT" w:date="2022-08-08T09:50:00Z"/>
              </w:rPr>
            </w:pPr>
            <w:ins w:id="336" w:author="CATT" w:date="2022-08-08T09:50: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5911A1A" w14:textId="77777777" w:rsidR="00356262" w:rsidRPr="002D0968" w:rsidRDefault="00356262" w:rsidP="00D912A9">
            <w:pPr>
              <w:pStyle w:val="TAC"/>
              <w:rPr>
                <w:ins w:id="337" w:author="CATT" w:date="2022-08-08T09:50:00Z"/>
              </w:rPr>
            </w:pPr>
            <w:ins w:id="338" w:author="CATT" w:date="2022-08-08T09:50: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AA30F57" w14:textId="77777777" w:rsidR="00356262" w:rsidRPr="002D0968" w:rsidRDefault="00356262" w:rsidP="00D912A9">
            <w:pPr>
              <w:pStyle w:val="TAC"/>
              <w:rPr>
                <w:ins w:id="339" w:author="CATT" w:date="2022-08-08T09:50:00Z"/>
              </w:rPr>
            </w:pPr>
            <w:ins w:id="340" w:author="CATT" w:date="2022-08-08T09:50:00Z">
              <w:r>
                <w:rPr>
                  <w:rFonts w:cs="v4.2.0" w:hint="eastAsia"/>
                  <w:lang w:eastAsia="zh-CN"/>
                </w:rPr>
                <w:t>4</w:t>
              </w:r>
            </w:ins>
          </w:p>
        </w:tc>
      </w:tr>
      <w:tr w:rsidR="00356262" w:rsidRPr="002D0968" w14:paraId="1BA1C947" w14:textId="77777777" w:rsidTr="00D912A9">
        <w:trPr>
          <w:jc w:val="center"/>
          <w:ins w:id="341" w:author="CATT" w:date="2022-08-08T09:50:00Z"/>
        </w:trPr>
        <w:tc>
          <w:tcPr>
            <w:tcW w:w="0" w:type="auto"/>
            <w:tcBorders>
              <w:top w:val="single" w:sz="4" w:space="0" w:color="auto"/>
              <w:left w:val="single" w:sz="4" w:space="0" w:color="auto"/>
              <w:bottom w:val="single" w:sz="4" w:space="0" w:color="auto"/>
              <w:right w:val="single" w:sz="4" w:space="0" w:color="auto"/>
            </w:tcBorders>
          </w:tcPr>
          <w:p w14:paraId="2B36C3CC" w14:textId="77777777" w:rsidR="00356262" w:rsidRPr="002D0968" w:rsidRDefault="00356262" w:rsidP="00D912A9">
            <w:pPr>
              <w:pStyle w:val="TAL"/>
              <w:rPr>
                <w:ins w:id="342" w:author="CATT" w:date="2022-08-08T09:50:00Z"/>
              </w:rPr>
            </w:pPr>
            <w:ins w:id="343" w:author="CATT" w:date="2022-08-08T09:50: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6F022E0A" w14:textId="77777777" w:rsidR="00356262" w:rsidRPr="002D0968" w:rsidRDefault="00356262" w:rsidP="00D912A9">
            <w:pPr>
              <w:pStyle w:val="TAC"/>
              <w:rPr>
                <w:ins w:id="344" w:author="CATT" w:date="2022-08-08T09:50:00Z"/>
              </w:rPr>
            </w:pPr>
            <w:ins w:id="345" w:author="CATT" w:date="2022-08-08T09:50: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1AD3A08" w14:textId="77777777" w:rsidR="00356262" w:rsidRPr="002D0968" w:rsidRDefault="00356262" w:rsidP="00D912A9">
            <w:pPr>
              <w:pStyle w:val="TAC"/>
              <w:rPr>
                <w:ins w:id="346" w:author="CATT" w:date="2022-08-08T09:50:00Z"/>
                <w:lang w:eastAsia="zh-CN"/>
              </w:rPr>
            </w:pPr>
            <w:ins w:id="347" w:author="CATT" w:date="2022-08-08T09:50: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D981D40" w14:textId="77777777" w:rsidR="00356262" w:rsidRPr="002D0968" w:rsidRDefault="00356262" w:rsidP="00D912A9">
            <w:pPr>
              <w:pStyle w:val="TAC"/>
              <w:rPr>
                <w:ins w:id="348" w:author="CATT" w:date="2022-08-08T09:50:00Z"/>
                <w:lang w:eastAsia="zh-CN"/>
              </w:rPr>
            </w:pPr>
            <w:ins w:id="349" w:author="CATT" w:date="2022-08-08T09:50: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FA6D9A5" w14:textId="77777777" w:rsidR="00356262" w:rsidRPr="002D0968" w:rsidRDefault="00356262" w:rsidP="00D912A9">
            <w:pPr>
              <w:pStyle w:val="TAC"/>
              <w:rPr>
                <w:ins w:id="350" w:author="CATT" w:date="2022-08-08T09:50:00Z"/>
                <w:lang w:eastAsia="zh-CN"/>
              </w:rPr>
            </w:pPr>
            <w:ins w:id="351" w:author="CATT" w:date="2022-08-08T09:50: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EF86E06" w14:textId="77777777" w:rsidR="00356262" w:rsidRPr="002D0968" w:rsidRDefault="00356262" w:rsidP="00D912A9">
            <w:pPr>
              <w:pStyle w:val="TAC"/>
              <w:rPr>
                <w:ins w:id="352" w:author="CATT" w:date="2022-08-08T09:50:00Z"/>
                <w:lang w:eastAsia="zh-CN"/>
              </w:rPr>
            </w:pPr>
            <w:ins w:id="353" w:author="CATT" w:date="2022-08-08T09:50:00Z">
              <w:r w:rsidRPr="002D0968">
                <w:rPr>
                  <w:rFonts w:hint="eastAsia"/>
                  <w:lang w:eastAsia="zh-CN"/>
                </w:rPr>
                <w:t>3</w:t>
              </w:r>
            </w:ins>
          </w:p>
        </w:tc>
      </w:tr>
      <w:tr w:rsidR="00356262" w:rsidRPr="002D0968" w14:paraId="2F9C400E" w14:textId="77777777" w:rsidTr="00D912A9">
        <w:trPr>
          <w:jc w:val="center"/>
          <w:ins w:id="354" w:author="CATT" w:date="2022-08-08T09:50:00Z"/>
        </w:trPr>
        <w:tc>
          <w:tcPr>
            <w:tcW w:w="0" w:type="auto"/>
            <w:tcBorders>
              <w:top w:val="single" w:sz="4" w:space="0" w:color="auto"/>
              <w:left w:val="single" w:sz="4" w:space="0" w:color="auto"/>
              <w:bottom w:val="single" w:sz="4" w:space="0" w:color="auto"/>
              <w:right w:val="single" w:sz="4" w:space="0" w:color="auto"/>
            </w:tcBorders>
          </w:tcPr>
          <w:p w14:paraId="28B36E41" w14:textId="77777777" w:rsidR="00356262" w:rsidRPr="002D0968" w:rsidRDefault="00356262" w:rsidP="00D912A9">
            <w:pPr>
              <w:pStyle w:val="TAL"/>
              <w:rPr>
                <w:ins w:id="355" w:author="CATT" w:date="2022-08-08T09:50:00Z"/>
              </w:rPr>
            </w:pPr>
            <w:ins w:id="356" w:author="CATT" w:date="2022-08-08T09:50: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069975B4" w14:textId="77777777" w:rsidR="00356262" w:rsidRPr="002D0968" w:rsidRDefault="00356262" w:rsidP="00D912A9">
            <w:pPr>
              <w:pStyle w:val="TAC"/>
              <w:rPr>
                <w:ins w:id="357" w:author="CATT" w:date="2022-08-08T09:50:00Z"/>
              </w:rPr>
            </w:pPr>
            <w:ins w:id="358" w:author="CATT" w:date="2022-08-08T09:50: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84535CF" w14:textId="77777777" w:rsidR="00356262" w:rsidRPr="002D0968" w:rsidRDefault="00356262" w:rsidP="00D912A9">
            <w:pPr>
              <w:pStyle w:val="TAC"/>
              <w:rPr>
                <w:ins w:id="359" w:author="CATT" w:date="2022-08-08T09:50:00Z"/>
                <w:lang w:eastAsia="zh-CN"/>
              </w:rPr>
            </w:pPr>
            <w:ins w:id="360" w:author="CATT" w:date="2022-08-08T09:50: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22E219D" w14:textId="77777777" w:rsidR="00356262" w:rsidRPr="002D0968" w:rsidRDefault="00356262" w:rsidP="00D912A9">
            <w:pPr>
              <w:pStyle w:val="TAC"/>
              <w:rPr>
                <w:ins w:id="361" w:author="CATT" w:date="2022-08-08T09:50:00Z"/>
                <w:lang w:eastAsia="zh-CN"/>
              </w:rPr>
            </w:pPr>
            <w:ins w:id="362" w:author="CATT" w:date="2022-08-08T09:50: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ECC4E96" w14:textId="77777777" w:rsidR="00356262" w:rsidRPr="002D0968" w:rsidRDefault="00356262" w:rsidP="00D912A9">
            <w:pPr>
              <w:pStyle w:val="TAC"/>
              <w:rPr>
                <w:ins w:id="363" w:author="CATT" w:date="2022-08-08T09:50:00Z"/>
                <w:lang w:eastAsia="zh-CN"/>
              </w:rPr>
            </w:pPr>
            <w:ins w:id="364" w:author="CATT" w:date="2022-08-08T09:50: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EEFC66E" w14:textId="77777777" w:rsidR="00356262" w:rsidRPr="002D0968" w:rsidRDefault="00356262" w:rsidP="00D912A9">
            <w:pPr>
              <w:pStyle w:val="TAC"/>
              <w:rPr>
                <w:ins w:id="365" w:author="CATT" w:date="2022-08-08T09:50:00Z"/>
                <w:lang w:eastAsia="zh-CN"/>
              </w:rPr>
            </w:pPr>
            <w:ins w:id="366" w:author="CATT" w:date="2022-08-08T09:50:00Z">
              <w:r w:rsidRPr="002D0968">
                <w:rPr>
                  <w:lang w:eastAsia="zh-CN"/>
                </w:rPr>
                <w:t>5</w:t>
              </w:r>
            </w:ins>
          </w:p>
        </w:tc>
      </w:tr>
      <w:tr w:rsidR="00356262" w:rsidRPr="002D0968" w14:paraId="0D1E3A12" w14:textId="77777777" w:rsidTr="00D912A9">
        <w:trPr>
          <w:jc w:val="center"/>
          <w:ins w:id="367" w:author="CATT" w:date="2022-08-08T09:50:00Z"/>
        </w:trPr>
        <w:tc>
          <w:tcPr>
            <w:tcW w:w="0" w:type="auto"/>
            <w:tcBorders>
              <w:top w:val="single" w:sz="4" w:space="0" w:color="auto"/>
              <w:left w:val="single" w:sz="4" w:space="0" w:color="auto"/>
              <w:bottom w:val="single" w:sz="4" w:space="0" w:color="auto"/>
              <w:right w:val="single" w:sz="4" w:space="0" w:color="auto"/>
            </w:tcBorders>
          </w:tcPr>
          <w:p w14:paraId="1852279D" w14:textId="77777777" w:rsidR="00356262" w:rsidRPr="002D0968" w:rsidRDefault="00356262" w:rsidP="00D912A9">
            <w:pPr>
              <w:pStyle w:val="TAL"/>
              <w:rPr>
                <w:ins w:id="368" w:author="CATT" w:date="2022-08-08T09:50:00Z"/>
              </w:rPr>
            </w:pPr>
            <w:ins w:id="369" w:author="CATT" w:date="2022-08-08T09:50: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2C6734D" w14:textId="77777777" w:rsidR="00356262" w:rsidRPr="002D0968" w:rsidRDefault="00356262" w:rsidP="00D912A9">
            <w:pPr>
              <w:pStyle w:val="TAC"/>
              <w:rPr>
                <w:ins w:id="370" w:author="CATT" w:date="2022-08-08T09:50:00Z"/>
              </w:rPr>
            </w:pPr>
            <w:ins w:id="371" w:author="CATT" w:date="2022-08-08T09:50: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2420C78" w14:textId="77777777" w:rsidR="00356262" w:rsidRPr="002D0968" w:rsidRDefault="00356262" w:rsidP="00D912A9">
            <w:pPr>
              <w:pStyle w:val="TAC"/>
              <w:rPr>
                <w:ins w:id="372" w:author="CATT" w:date="2022-08-08T09:50:00Z"/>
                <w:lang w:eastAsia="zh-CN"/>
              </w:rPr>
            </w:pPr>
            <w:ins w:id="373" w:author="CATT" w:date="2022-08-08T09:50: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AE5139D" w14:textId="77777777" w:rsidR="00356262" w:rsidRPr="002D0968" w:rsidRDefault="00356262" w:rsidP="00D912A9">
            <w:pPr>
              <w:pStyle w:val="TAC"/>
              <w:rPr>
                <w:ins w:id="374" w:author="CATT" w:date="2022-08-08T09:50:00Z"/>
                <w:lang w:eastAsia="zh-CN"/>
              </w:rPr>
            </w:pPr>
            <w:ins w:id="375" w:author="CATT" w:date="2022-08-08T09:50: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12E3478" w14:textId="77777777" w:rsidR="00356262" w:rsidRPr="002D0968" w:rsidRDefault="00356262" w:rsidP="00D912A9">
            <w:pPr>
              <w:pStyle w:val="TAC"/>
              <w:rPr>
                <w:ins w:id="376" w:author="CATT" w:date="2022-08-08T09:50:00Z"/>
                <w:lang w:eastAsia="zh-CN"/>
              </w:rPr>
            </w:pPr>
            <w:ins w:id="377" w:author="CATT" w:date="2022-08-08T09:50: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49FAF8B" w14:textId="77777777" w:rsidR="00356262" w:rsidRPr="002D0968" w:rsidRDefault="00356262" w:rsidP="00D912A9">
            <w:pPr>
              <w:pStyle w:val="TAC"/>
              <w:rPr>
                <w:ins w:id="378" w:author="CATT" w:date="2022-08-08T09:50:00Z"/>
                <w:lang w:eastAsia="zh-CN"/>
              </w:rPr>
            </w:pPr>
            <w:ins w:id="379" w:author="CATT" w:date="2022-08-08T09:50:00Z">
              <w:r w:rsidRPr="002D0968">
                <w:rPr>
                  <w:lang w:eastAsia="zh-CN"/>
                </w:rPr>
                <w:t>3</w:t>
              </w:r>
            </w:ins>
          </w:p>
        </w:tc>
      </w:tr>
      <w:tr w:rsidR="00356262" w:rsidRPr="002D0968" w14:paraId="43A48DEB" w14:textId="77777777" w:rsidTr="00D912A9">
        <w:trPr>
          <w:jc w:val="center"/>
          <w:ins w:id="380"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5BA67E75" w14:textId="77777777" w:rsidR="00356262" w:rsidRPr="002D0968" w:rsidRDefault="00356262" w:rsidP="00D912A9">
            <w:pPr>
              <w:pStyle w:val="TAL"/>
              <w:rPr>
                <w:ins w:id="381" w:author="CATT" w:date="2022-08-08T09:50:00Z"/>
              </w:rPr>
            </w:pPr>
            <w:ins w:id="382" w:author="CATT" w:date="2022-08-08T09:50: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1D4E3801" w14:textId="77777777" w:rsidR="00356262" w:rsidRPr="002D0968" w:rsidRDefault="00356262" w:rsidP="00D912A9">
            <w:pPr>
              <w:pStyle w:val="TAC"/>
              <w:rPr>
                <w:ins w:id="383" w:author="CATT" w:date="2022-08-08T09:50:00Z"/>
              </w:rPr>
            </w:pPr>
            <w:ins w:id="384" w:author="CATT" w:date="2022-08-08T09:50: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5CC74E9C" w14:textId="77777777" w:rsidR="00356262" w:rsidRPr="002D0968" w:rsidRDefault="00356262" w:rsidP="00D912A9">
            <w:pPr>
              <w:pStyle w:val="TAC"/>
              <w:rPr>
                <w:ins w:id="385" w:author="CATT" w:date="2022-08-08T09:50:00Z"/>
              </w:rPr>
            </w:pPr>
            <w:ins w:id="386" w:author="CATT" w:date="2022-08-08T09:50: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651FA51D" w14:textId="77777777" w:rsidR="00356262" w:rsidRPr="002D0968" w:rsidRDefault="00356262" w:rsidP="00D912A9">
            <w:pPr>
              <w:pStyle w:val="TAC"/>
              <w:rPr>
                <w:ins w:id="387" w:author="CATT" w:date="2022-08-08T09:50:00Z"/>
              </w:rPr>
            </w:pPr>
            <w:ins w:id="388" w:author="CATT" w:date="2022-08-08T09:50: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0A0E3FB3" w14:textId="77777777" w:rsidR="00356262" w:rsidRPr="002D0968" w:rsidRDefault="00356262" w:rsidP="00D912A9">
            <w:pPr>
              <w:pStyle w:val="TAC"/>
              <w:rPr>
                <w:ins w:id="389" w:author="CATT" w:date="2022-08-08T09:50:00Z"/>
              </w:rPr>
            </w:pPr>
            <w:ins w:id="390" w:author="CATT" w:date="2022-08-08T09:50: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5FAE7AA9" w14:textId="77777777" w:rsidR="00356262" w:rsidRPr="002D0968" w:rsidRDefault="00356262" w:rsidP="00D912A9">
            <w:pPr>
              <w:pStyle w:val="TAC"/>
              <w:rPr>
                <w:ins w:id="391" w:author="CATT" w:date="2022-08-08T09:50:00Z"/>
              </w:rPr>
            </w:pPr>
            <w:ins w:id="392" w:author="CATT" w:date="2022-08-08T09:50:00Z">
              <w:r w:rsidRPr="002D0968">
                <w:t>120</w:t>
              </w:r>
            </w:ins>
          </w:p>
        </w:tc>
      </w:tr>
      <w:tr w:rsidR="00356262" w:rsidRPr="002D0968" w14:paraId="5BB28654" w14:textId="77777777" w:rsidTr="00D912A9">
        <w:trPr>
          <w:jc w:val="center"/>
          <w:ins w:id="393"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1AE55920" w14:textId="77777777" w:rsidR="00356262" w:rsidRPr="002D0968" w:rsidRDefault="00356262" w:rsidP="00D912A9">
            <w:pPr>
              <w:pStyle w:val="TAL"/>
              <w:rPr>
                <w:ins w:id="394" w:author="CATT" w:date="2022-08-08T09:50:00Z"/>
              </w:rPr>
            </w:pPr>
            <w:ins w:id="395" w:author="CATT" w:date="2022-08-08T09:50: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B98D18D" w14:textId="77777777" w:rsidR="00356262" w:rsidRPr="002D0968" w:rsidRDefault="00356262" w:rsidP="00D912A9">
            <w:pPr>
              <w:pStyle w:val="TAC"/>
              <w:rPr>
                <w:ins w:id="396" w:author="CATT" w:date="2022-08-08T09:50:00Z"/>
              </w:rPr>
            </w:pPr>
            <w:ins w:id="397" w:author="CATT" w:date="2022-08-08T09:50: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60ABFF83" w14:textId="77777777" w:rsidR="00356262" w:rsidRPr="002D0968" w:rsidRDefault="00356262" w:rsidP="00D912A9">
            <w:pPr>
              <w:pStyle w:val="TAC"/>
              <w:rPr>
                <w:ins w:id="398" w:author="CATT" w:date="2022-08-08T09:50:00Z"/>
              </w:rPr>
            </w:pPr>
            <w:ins w:id="399" w:author="CATT" w:date="2022-08-08T09:50: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41763701" w14:textId="77777777" w:rsidR="00356262" w:rsidRPr="002D0968" w:rsidRDefault="00356262" w:rsidP="00D912A9">
            <w:pPr>
              <w:pStyle w:val="TAC"/>
              <w:rPr>
                <w:ins w:id="400" w:author="CATT" w:date="2022-08-08T09:50:00Z"/>
              </w:rPr>
            </w:pPr>
            <w:ins w:id="401" w:author="CATT" w:date="2022-08-08T09:50: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6F290936" w14:textId="77777777" w:rsidR="00356262" w:rsidRPr="002D0968" w:rsidRDefault="00356262" w:rsidP="00D912A9">
            <w:pPr>
              <w:pStyle w:val="TAC"/>
              <w:rPr>
                <w:ins w:id="402" w:author="CATT" w:date="2022-08-08T09:50:00Z"/>
              </w:rPr>
            </w:pPr>
            <w:ins w:id="403" w:author="CATT" w:date="2022-08-08T09:50: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14535362" w14:textId="77777777" w:rsidR="00356262" w:rsidRPr="002D0968" w:rsidRDefault="00356262" w:rsidP="00D912A9">
            <w:pPr>
              <w:pStyle w:val="TAC"/>
              <w:rPr>
                <w:ins w:id="404" w:author="CATT" w:date="2022-08-08T09:50:00Z"/>
              </w:rPr>
            </w:pPr>
            <w:ins w:id="405" w:author="CATT" w:date="2022-08-08T09:50:00Z">
              <w:r w:rsidRPr="002D0968">
                <w:t>0</w:t>
              </w:r>
            </w:ins>
          </w:p>
        </w:tc>
      </w:tr>
      <w:tr w:rsidR="00356262" w:rsidRPr="002D0968" w14:paraId="13C2BE43" w14:textId="77777777" w:rsidTr="00D912A9">
        <w:trPr>
          <w:jc w:val="center"/>
          <w:ins w:id="406"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6AD83967" w14:textId="77777777" w:rsidR="00356262" w:rsidRPr="002D0968" w:rsidRDefault="00356262" w:rsidP="00D912A9">
            <w:pPr>
              <w:pStyle w:val="TAL"/>
              <w:rPr>
                <w:ins w:id="407" w:author="CATT" w:date="2022-08-08T09:50:00Z"/>
              </w:rPr>
            </w:pPr>
            <w:ins w:id="408" w:author="CATT" w:date="2022-08-08T09:50: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041F0C0C" w14:textId="77777777" w:rsidR="00356262" w:rsidRPr="002D0968" w:rsidRDefault="00356262" w:rsidP="00D912A9">
            <w:pPr>
              <w:pStyle w:val="TAC"/>
              <w:rPr>
                <w:ins w:id="409" w:author="CATT" w:date="2022-08-08T09:50:00Z"/>
              </w:rPr>
            </w:pPr>
          </w:p>
        </w:tc>
        <w:tc>
          <w:tcPr>
            <w:tcW w:w="0" w:type="auto"/>
            <w:tcBorders>
              <w:top w:val="nil"/>
              <w:left w:val="single" w:sz="4" w:space="0" w:color="auto"/>
              <w:bottom w:val="nil"/>
              <w:right w:val="single" w:sz="4" w:space="0" w:color="auto"/>
            </w:tcBorders>
            <w:shd w:val="clear" w:color="auto" w:fill="auto"/>
            <w:hideMark/>
          </w:tcPr>
          <w:p w14:paraId="361DE3EE" w14:textId="77777777" w:rsidR="00356262" w:rsidRPr="002D0968" w:rsidRDefault="00356262" w:rsidP="00D912A9">
            <w:pPr>
              <w:pStyle w:val="TAC"/>
              <w:rPr>
                <w:ins w:id="410" w:author="CATT" w:date="2022-08-08T09:50:00Z"/>
                <w:lang w:eastAsia="zh-CN"/>
              </w:rPr>
            </w:pPr>
          </w:p>
        </w:tc>
        <w:tc>
          <w:tcPr>
            <w:tcW w:w="0" w:type="auto"/>
            <w:tcBorders>
              <w:top w:val="nil"/>
              <w:left w:val="single" w:sz="4" w:space="0" w:color="auto"/>
              <w:bottom w:val="nil"/>
              <w:right w:val="single" w:sz="4" w:space="0" w:color="auto"/>
            </w:tcBorders>
            <w:shd w:val="clear" w:color="auto" w:fill="auto"/>
            <w:hideMark/>
          </w:tcPr>
          <w:p w14:paraId="33BDE473" w14:textId="77777777" w:rsidR="00356262" w:rsidRPr="002D0968" w:rsidRDefault="00356262" w:rsidP="00D912A9">
            <w:pPr>
              <w:pStyle w:val="TAC"/>
              <w:rPr>
                <w:ins w:id="411" w:author="CATT" w:date="2022-08-08T09:50:00Z"/>
              </w:rPr>
            </w:pPr>
          </w:p>
        </w:tc>
        <w:tc>
          <w:tcPr>
            <w:tcW w:w="0" w:type="auto"/>
            <w:tcBorders>
              <w:top w:val="nil"/>
              <w:left w:val="single" w:sz="4" w:space="0" w:color="auto"/>
              <w:bottom w:val="nil"/>
              <w:right w:val="single" w:sz="4" w:space="0" w:color="auto"/>
            </w:tcBorders>
            <w:shd w:val="clear" w:color="auto" w:fill="auto"/>
            <w:hideMark/>
          </w:tcPr>
          <w:p w14:paraId="16F1D217" w14:textId="77777777" w:rsidR="00356262" w:rsidRPr="002D0968" w:rsidRDefault="00356262" w:rsidP="00D912A9">
            <w:pPr>
              <w:pStyle w:val="TAC"/>
              <w:rPr>
                <w:ins w:id="412"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6158CAD" w14:textId="77777777" w:rsidR="00356262" w:rsidRPr="002D0968" w:rsidRDefault="00356262" w:rsidP="00D912A9">
            <w:pPr>
              <w:pStyle w:val="TAC"/>
              <w:rPr>
                <w:ins w:id="413" w:author="CATT" w:date="2022-08-08T09:50:00Z"/>
              </w:rPr>
            </w:pPr>
          </w:p>
        </w:tc>
      </w:tr>
      <w:tr w:rsidR="00356262" w:rsidRPr="002D0968" w14:paraId="77A4699E" w14:textId="77777777" w:rsidTr="00D912A9">
        <w:trPr>
          <w:jc w:val="center"/>
          <w:ins w:id="414"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3109DC05" w14:textId="77777777" w:rsidR="00356262" w:rsidRPr="002D0968" w:rsidRDefault="00356262" w:rsidP="00D912A9">
            <w:pPr>
              <w:pStyle w:val="TAL"/>
              <w:rPr>
                <w:ins w:id="415" w:author="CATT" w:date="2022-08-08T09:50:00Z"/>
              </w:rPr>
            </w:pPr>
            <w:ins w:id="416" w:author="CATT" w:date="2022-08-08T09:50: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624A70D3" w14:textId="77777777" w:rsidR="00356262" w:rsidRPr="002D0968" w:rsidRDefault="00356262" w:rsidP="00D912A9">
            <w:pPr>
              <w:pStyle w:val="TAC"/>
              <w:rPr>
                <w:ins w:id="417"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CD733A7" w14:textId="77777777" w:rsidR="00356262" w:rsidRPr="002D0968" w:rsidRDefault="00356262" w:rsidP="00D912A9">
            <w:pPr>
              <w:pStyle w:val="TAC"/>
              <w:rPr>
                <w:ins w:id="418"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6E5882D" w14:textId="77777777" w:rsidR="00356262" w:rsidRPr="002D0968" w:rsidRDefault="00356262" w:rsidP="00D912A9">
            <w:pPr>
              <w:pStyle w:val="TAC"/>
              <w:rPr>
                <w:ins w:id="419"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EA5FF83" w14:textId="77777777" w:rsidR="00356262" w:rsidRPr="002D0968" w:rsidRDefault="00356262" w:rsidP="00D912A9">
            <w:pPr>
              <w:pStyle w:val="TAC"/>
              <w:rPr>
                <w:ins w:id="420" w:author="CATT" w:date="2022-08-08T09:50:00Z"/>
              </w:rPr>
            </w:pPr>
          </w:p>
        </w:tc>
        <w:tc>
          <w:tcPr>
            <w:tcW w:w="0" w:type="auto"/>
            <w:tcBorders>
              <w:top w:val="nil"/>
              <w:left w:val="single" w:sz="4" w:space="0" w:color="auto"/>
              <w:bottom w:val="nil"/>
              <w:right w:val="single" w:sz="4" w:space="0" w:color="auto"/>
            </w:tcBorders>
            <w:shd w:val="clear" w:color="auto" w:fill="auto"/>
            <w:hideMark/>
          </w:tcPr>
          <w:p w14:paraId="71482445" w14:textId="77777777" w:rsidR="00356262" w:rsidRPr="002D0968" w:rsidRDefault="00356262" w:rsidP="00D912A9">
            <w:pPr>
              <w:pStyle w:val="TAC"/>
              <w:rPr>
                <w:ins w:id="421" w:author="CATT" w:date="2022-08-08T09:50:00Z"/>
              </w:rPr>
            </w:pPr>
          </w:p>
        </w:tc>
      </w:tr>
      <w:tr w:rsidR="00356262" w:rsidRPr="002D0968" w14:paraId="6DCA432F" w14:textId="77777777" w:rsidTr="00D912A9">
        <w:trPr>
          <w:jc w:val="center"/>
          <w:ins w:id="422"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7974CAA8" w14:textId="77777777" w:rsidR="00356262" w:rsidRPr="002D0968" w:rsidRDefault="00356262" w:rsidP="00D912A9">
            <w:pPr>
              <w:pStyle w:val="TAL"/>
              <w:rPr>
                <w:ins w:id="423" w:author="CATT" w:date="2022-08-08T09:50:00Z"/>
              </w:rPr>
            </w:pPr>
            <w:ins w:id="424" w:author="CATT" w:date="2022-08-08T09:50: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108F7D67" w14:textId="77777777" w:rsidR="00356262" w:rsidRPr="002D0968" w:rsidRDefault="00356262" w:rsidP="00D912A9">
            <w:pPr>
              <w:pStyle w:val="TAC"/>
              <w:rPr>
                <w:ins w:id="425"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BCAA152" w14:textId="77777777" w:rsidR="00356262" w:rsidRPr="002D0968" w:rsidRDefault="00356262" w:rsidP="00D912A9">
            <w:pPr>
              <w:pStyle w:val="TAC"/>
              <w:rPr>
                <w:ins w:id="426"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79BBCE0" w14:textId="77777777" w:rsidR="00356262" w:rsidRPr="002D0968" w:rsidRDefault="00356262" w:rsidP="00D912A9">
            <w:pPr>
              <w:pStyle w:val="TAC"/>
              <w:rPr>
                <w:ins w:id="427" w:author="CATT" w:date="2022-08-08T09:50:00Z"/>
              </w:rPr>
            </w:pPr>
          </w:p>
        </w:tc>
        <w:tc>
          <w:tcPr>
            <w:tcW w:w="0" w:type="auto"/>
            <w:tcBorders>
              <w:top w:val="nil"/>
              <w:left w:val="single" w:sz="4" w:space="0" w:color="auto"/>
              <w:bottom w:val="nil"/>
              <w:right w:val="single" w:sz="4" w:space="0" w:color="auto"/>
            </w:tcBorders>
            <w:shd w:val="clear" w:color="auto" w:fill="auto"/>
            <w:hideMark/>
          </w:tcPr>
          <w:p w14:paraId="0CA9C168" w14:textId="77777777" w:rsidR="00356262" w:rsidRPr="002D0968" w:rsidRDefault="00356262" w:rsidP="00D912A9">
            <w:pPr>
              <w:pStyle w:val="TAC"/>
              <w:rPr>
                <w:ins w:id="428"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76D7910" w14:textId="77777777" w:rsidR="00356262" w:rsidRPr="002D0968" w:rsidRDefault="00356262" w:rsidP="00D912A9">
            <w:pPr>
              <w:pStyle w:val="TAC"/>
              <w:rPr>
                <w:ins w:id="429" w:author="CATT" w:date="2022-08-08T09:50:00Z"/>
              </w:rPr>
            </w:pPr>
          </w:p>
        </w:tc>
      </w:tr>
      <w:tr w:rsidR="00356262" w:rsidRPr="002D0968" w14:paraId="36271330" w14:textId="77777777" w:rsidTr="00D912A9">
        <w:trPr>
          <w:jc w:val="center"/>
          <w:ins w:id="430"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03806341" w14:textId="77777777" w:rsidR="00356262" w:rsidRPr="002D0968" w:rsidRDefault="00356262" w:rsidP="00D912A9">
            <w:pPr>
              <w:pStyle w:val="TAL"/>
              <w:rPr>
                <w:ins w:id="431" w:author="CATT" w:date="2022-08-08T09:50:00Z"/>
              </w:rPr>
            </w:pPr>
            <w:ins w:id="432" w:author="CATT" w:date="2022-08-08T09:50: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6F6C6DC8" w14:textId="77777777" w:rsidR="00356262" w:rsidRPr="002D0968" w:rsidRDefault="00356262" w:rsidP="00D912A9">
            <w:pPr>
              <w:pStyle w:val="TAC"/>
              <w:rPr>
                <w:ins w:id="433" w:author="CATT" w:date="2022-08-08T09:50:00Z"/>
              </w:rPr>
            </w:pPr>
          </w:p>
        </w:tc>
        <w:tc>
          <w:tcPr>
            <w:tcW w:w="0" w:type="auto"/>
            <w:tcBorders>
              <w:top w:val="nil"/>
              <w:left w:val="single" w:sz="4" w:space="0" w:color="auto"/>
              <w:bottom w:val="nil"/>
              <w:right w:val="single" w:sz="4" w:space="0" w:color="auto"/>
            </w:tcBorders>
            <w:shd w:val="clear" w:color="auto" w:fill="auto"/>
            <w:hideMark/>
          </w:tcPr>
          <w:p w14:paraId="2DBC8233" w14:textId="77777777" w:rsidR="00356262" w:rsidRPr="002D0968" w:rsidRDefault="00356262" w:rsidP="00D912A9">
            <w:pPr>
              <w:pStyle w:val="TAC"/>
              <w:rPr>
                <w:ins w:id="434" w:author="CATT" w:date="2022-08-08T09:50:00Z"/>
              </w:rPr>
            </w:pPr>
          </w:p>
        </w:tc>
        <w:tc>
          <w:tcPr>
            <w:tcW w:w="0" w:type="auto"/>
            <w:tcBorders>
              <w:top w:val="nil"/>
              <w:left w:val="single" w:sz="4" w:space="0" w:color="auto"/>
              <w:bottom w:val="nil"/>
              <w:right w:val="single" w:sz="4" w:space="0" w:color="auto"/>
            </w:tcBorders>
            <w:shd w:val="clear" w:color="auto" w:fill="auto"/>
            <w:hideMark/>
          </w:tcPr>
          <w:p w14:paraId="33DBB1A0" w14:textId="77777777" w:rsidR="00356262" w:rsidRPr="002D0968" w:rsidRDefault="00356262" w:rsidP="00D912A9">
            <w:pPr>
              <w:pStyle w:val="TAC"/>
              <w:rPr>
                <w:ins w:id="435" w:author="CATT" w:date="2022-08-08T09:50:00Z"/>
              </w:rPr>
            </w:pPr>
          </w:p>
        </w:tc>
        <w:tc>
          <w:tcPr>
            <w:tcW w:w="0" w:type="auto"/>
            <w:tcBorders>
              <w:top w:val="nil"/>
              <w:left w:val="single" w:sz="4" w:space="0" w:color="auto"/>
              <w:bottom w:val="nil"/>
              <w:right w:val="single" w:sz="4" w:space="0" w:color="auto"/>
            </w:tcBorders>
            <w:shd w:val="clear" w:color="auto" w:fill="auto"/>
            <w:hideMark/>
          </w:tcPr>
          <w:p w14:paraId="0E3A0B77" w14:textId="77777777" w:rsidR="00356262" w:rsidRPr="002D0968" w:rsidRDefault="00356262" w:rsidP="00D912A9">
            <w:pPr>
              <w:pStyle w:val="TAC"/>
              <w:rPr>
                <w:ins w:id="436"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3D67A84" w14:textId="77777777" w:rsidR="00356262" w:rsidRPr="002D0968" w:rsidRDefault="00356262" w:rsidP="00D912A9">
            <w:pPr>
              <w:pStyle w:val="TAC"/>
              <w:rPr>
                <w:ins w:id="437" w:author="CATT" w:date="2022-08-08T09:50:00Z"/>
              </w:rPr>
            </w:pPr>
          </w:p>
        </w:tc>
      </w:tr>
      <w:tr w:rsidR="00356262" w:rsidRPr="002D0968" w14:paraId="16D2290B" w14:textId="77777777" w:rsidTr="00D912A9">
        <w:trPr>
          <w:jc w:val="center"/>
          <w:ins w:id="438"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1417EE3C" w14:textId="77777777" w:rsidR="00356262" w:rsidRPr="002D0968" w:rsidRDefault="00356262" w:rsidP="00D912A9">
            <w:pPr>
              <w:pStyle w:val="TAL"/>
              <w:rPr>
                <w:ins w:id="439" w:author="CATT" w:date="2022-08-08T09:50:00Z"/>
              </w:rPr>
            </w:pPr>
            <w:ins w:id="440" w:author="CATT" w:date="2022-08-08T09:50: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751B2672" w14:textId="77777777" w:rsidR="00356262" w:rsidRPr="002D0968" w:rsidRDefault="00356262" w:rsidP="00D912A9">
            <w:pPr>
              <w:pStyle w:val="TAC"/>
              <w:rPr>
                <w:ins w:id="441" w:author="CATT" w:date="2022-08-08T09:50:00Z"/>
              </w:rPr>
            </w:pPr>
          </w:p>
        </w:tc>
        <w:tc>
          <w:tcPr>
            <w:tcW w:w="0" w:type="auto"/>
            <w:tcBorders>
              <w:top w:val="nil"/>
              <w:left w:val="single" w:sz="4" w:space="0" w:color="auto"/>
              <w:bottom w:val="nil"/>
              <w:right w:val="single" w:sz="4" w:space="0" w:color="auto"/>
            </w:tcBorders>
            <w:shd w:val="clear" w:color="auto" w:fill="auto"/>
            <w:hideMark/>
          </w:tcPr>
          <w:p w14:paraId="2D9EDB87" w14:textId="77777777" w:rsidR="00356262" w:rsidRPr="002D0968" w:rsidRDefault="00356262" w:rsidP="00D912A9">
            <w:pPr>
              <w:pStyle w:val="TAC"/>
              <w:rPr>
                <w:ins w:id="442"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258841D" w14:textId="77777777" w:rsidR="00356262" w:rsidRPr="002D0968" w:rsidRDefault="00356262" w:rsidP="00D912A9">
            <w:pPr>
              <w:pStyle w:val="TAC"/>
              <w:rPr>
                <w:ins w:id="443"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8D11D9B" w14:textId="77777777" w:rsidR="00356262" w:rsidRPr="002D0968" w:rsidRDefault="00356262" w:rsidP="00D912A9">
            <w:pPr>
              <w:pStyle w:val="TAC"/>
              <w:rPr>
                <w:ins w:id="444"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969B1AD" w14:textId="77777777" w:rsidR="00356262" w:rsidRPr="002D0968" w:rsidRDefault="00356262" w:rsidP="00D912A9">
            <w:pPr>
              <w:pStyle w:val="TAC"/>
              <w:rPr>
                <w:ins w:id="445" w:author="CATT" w:date="2022-08-08T09:50:00Z"/>
              </w:rPr>
            </w:pPr>
          </w:p>
        </w:tc>
      </w:tr>
      <w:tr w:rsidR="00356262" w:rsidRPr="002D0968" w14:paraId="25B57DE0" w14:textId="77777777" w:rsidTr="00D912A9">
        <w:trPr>
          <w:jc w:val="center"/>
          <w:ins w:id="446"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177D53C1" w14:textId="77777777" w:rsidR="00356262" w:rsidRPr="002D0968" w:rsidRDefault="00356262" w:rsidP="00D912A9">
            <w:pPr>
              <w:pStyle w:val="TAL"/>
              <w:rPr>
                <w:ins w:id="447" w:author="CATT" w:date="2022-08-08T09:50:00Z"/>
              </w:rPr>
            </w:pPr>
            <w:ins w:id="448" w:author="CATT" w:date="2022-08-08T09:50: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3E02D4E7" w14:textId="77777777" w:rsidR="00356262" w:rsidRPr="002D0968" w:rsidRDefault="00356262" w:rsidP="00D912A9">
            <w:pPr>
              <w:pStyle w:val="TAC"/>
              <w:rPr>
                <w:ins w:id="449" w:author="CATT" w:date="2022-08-08T09:50:00Z"/>
              </w:rPr>
            </w:pPr>
          </w:p>
        </w:tc>
        <w:tc>
          <w:tcPr>
            <w:tcW w:w="0" w:type="auto"/>
            <w:tcBorders>
              <w:top w:val="nil"/>
              <w:left w:val="single" w:sz="4" w:space="0" w:color="auto"/>
              <w:bottom w:val="nil"/>
              <w:right w:val="single" w:sz="4" w:space="0" w:color="auto"/>
            </w:tcBorders>
            <w:shd w:val="clear" w:color="auto" w:fill="auto"/>
            <w:hideMark/>
          </w:tcPr>
          <w:p w14:paraId="0DAE67D4" w14:textId="77777777" w:rsidR="00356262" w:rsidRPr="002D0968" w:rsidRDefault="00356262" w:rsidP="00D912A9">
            <w:pPr>
              <w:pStyle w:val="TAC"/>
              <w:rPr>
                <w:ins w:id="450" w:author="CATT" w:date="2022-08-08T09:50:00Z"/>
              </w:rPr>
            </w:pPr>
          </w:p>
        </w:tc>
        <w:tc>
          <w:tcPr>
            <w:tcW w:w="0" w:type="auto"/>
            <w:tcBorders>
              <w:top w:val="nil"/>
              <w:left w:val="single" w:sz="4" w:space="0" w:color="auto"/>
              <w:bottom w:val="nil"/>
              <w:right w:val="single" w:sz="4" w:space="0" w:color="auto"/>
            </w:tcBorders>
            <w:shd w:val="clear" w:color="auto" w:fill="auto"/>
            <w:hideMark/>
          </w:tcPr>
          <w:p w14:paraId="76D1F58C" w14:textId="77777777" w:rsidR="00356262" w:rsidRPr="002D0968" w:rsidRDefault="00356262" w:rsidP="00D912A9">
            <w:pPr>
              <w:pStyle w:val="TAC"/>
              <w:rPr>
                <w:ins w:id="451" w:author="CATT" w:date="2022-08-08T09:50:00Z"/>
              </w:rPr>
            </w:pPr>
          </w:p>
        </w:tc>
        <w:tc>
          <w:tcPr>
            <w:tcW w:w="0" w:type="auto"/>
            <w:tcBorders>
              <w:top w:val="nil"/>
              <w:left w:val="single" w:sz="4" w:space="0" w:color="auto"/>
              <w:bottom w:val="nil"/>
              <w:right w:val="single" w:sz="4" w:space="0" w:color="auto"/>
            </w:tcBorders>
            <w:shd w:val="clear" w:color="auto" w:fill="auto"/>
            <w:hideMark/>
          </w:tcPr>
          <w:p w14:paraId="6FC5EB46" w14:textId="77777777" w:rsidR="00356262" w:rsidRPr="002D0968" w:rsidRDefault="00356262" w:rsidP="00D912A9">
            <w:pPr>
              <w:pStyle w:val="TAC"/>
              <w:rPr>
                <w:ins w:id="452" w:author="CATT" w:date="2022-08-08T09:50:00Z"/>
              </w:rPr>
            </w:pPr>
          </w:p>
        </w:tc>
        <w:tc>
          <w:tcPr>
            <w:tcW w:w="0" w:type="auto"/>
            <w:tcBorders>
              <w:top w:val="nil"/>
              <w:left w:val="single" w:sz="4" w:space="0" w:color="auto"/>
              <w:bottom w:val="nil"/>
              <w:right w:val="single" w:sz="4" w:space="0" w:color="auto"/>
            </w:tcBorders>
            <w:shd w:val="clear" w:color="auto" w:fill="auto"/>
            <w:hideMark/>
          </w:tcPr>
          <w:p w14:paraId="16DFE088" w14:textId="77777777" w:rsidR="00356262" w:rsidRPr="002D0968" w:rsidRDefault="00356262" w:rsidP="00D912A9">
            <w:pPr>
              <w:pStyle w:val="TAC"/>
              <w:rPr>
                <w:ins w:id="453" w:author="CATT" w:date="2022-08-08T09:50:00Z"/>
              </w:rPr>
            </w:pPr>
          </w:p>
        </w:tc>
      </w:tr>
      <w:tr w:rsidR="00356262" w:rsidRPr="002D0968" w14:paraId="433D90B8" w14:textId="77777777" w:rsidTr="00D912A9">
        <w:trPr>
          <w:jc w:val="center"/>
          <w:ins w:id="454" w:author="CATT" w:date="2022-08-08T09:50:00Z"/>
        </w:trPr>
        <w:tc>
          <w:tcPr>
            <w:tcW w:w="0" w:type="auto"/>
            <w:tcBorders>
              <w:top w:val="single" w:sz="4" w:space="0" w:color="auto"/>
              <w:left w:val="single" w:sz="4" w:space="0" w:color="auto"/>
              <w:bottom w:val="single" w:sz="4" w:space="0" w:color="auto"/>
              <w:right w:val="single" w:sz="4" w:space="0" w:color="auto"/>
            </w:tcBorders>
            <w:hideMark/>
          </w:tcPr>
          <w:p w14:paraId="3EAAC441" w14:textId="77777777" w:rsidR="00356262" w:rsidRPr="002D0968" w:rsidRDefault="00356262" w:rsidP="00D912A9">
            <w:pPr>
              <w:pStyle w:val="TAL"/>
              <w:rPr>
                <w:ins w:id="455" w:author="CATT" w:date="2022-08-08T09:50:00Z"/>
              </w:rPr>
            </w:pPr>
            <w:ins w:id="456" w:author="CATT" w:date="2022-08-08T09:50: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3837CF33" w14:textId="77777777" w:rsidR="00356262" w:rsidRPr="002D0968" w:rsidRDefault="00356262" w:rsidP="00D912A9">
            <w:pPr>
              <w:pStyle w:val="TAC"/>
              <w:rPr>
                <w:ins w:id="457" w:author="CATT" w:date="2022-08-08T09:50:00Z"/>
              </w:rPr>
            </w:pPr>
          </w:p>
        </w:tc>
        <w:tc>
          <w:tcPr>
            <w:tcW w:w="0" w:type="auto"/>
            <w:tcBorders>
              <w:top w:val="nil"/>
              <w:left w:val="single" w:sz="4" w:space="0" w:color="auto"/>
              <w:bottom w:val="nil"/>
              <w:right w:val="single" w:sz="4" w:space="0" w:color="auto"/>
            </w:tcBorders>
            <w:shd w:val="clear" w:color="auto" w:fill="auto"/>
            <w:hideMark/>
          </w:tcPr>
          <w:p w14:paraId="5014AC58" w14:textId="77777777" w:rsidR="00356262" w:rsidRPr="002D0968" w:rsidRDefault="00356262" w:rsidP="00D912A9">
            <w:pPr>
              <w:pStyle w:val="TAC"/>
              <w:rPr>
                <w:ins w:id="458"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4249D7C" w14:textId="77777777" w:rsidR="00356262" w:rsidRPr="002D0968" w:rsidRDefault="00356262" w:rsidP="00D912A9">
            <w:pPr>
              <w:pStyle w:val="TAC"/>
              <w:rPr>
                <w:ins w:id="459"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BBA7F01" w14:textId="77777777" w:rsidR="00356262" w:rsidRPr="002D0968" w:rsidRDefault="00356262" w:rsidP="00D912A9">
            <w:pPr>
              <w:pStyle w:val="TAC"/>
              <w:rPr>
                <w:ins w:id="460" w:author="CATT" w:date="2022-08-08T09:50:00Z"/>
              </w:rPr>
            </w:pPr>
          </w:p>
        </w:tc>
        <w:tc>
          <w:tcPr>
            <w:tcW w:w="0" w:type="auto"/>
            <w:tcBorders>
              <w:top w:val="nil"/>
              <w:left w:val="single" w:sz="4" w:space="0" w:color="auto"/>
              <w:bottom w:val="nil"/>
              <w:right w:val="single" w:sz="4" w:space="0" w:color="auto"/>
            </w:tcBorders>
            <w:shd w:val="clear" w:color="auto" w:fill="auto"/>
            <w:hideMark/>
          </w:tcPr>
          <w:p w14:paraId="4CA724DA" w14:textId="77777777" w:rsidR="00356262" w:rsidRPr="002D0968" w:rsidRDefault="00356262" w:rsidP="00D912A9">
            <w:pPr>
              <w:pStyle w:val="TAC"/>
              <w:rPr>
                <w:ins w:id="461" w:author="CATT" w:date="2022-08-08T09:50:00Z"/>
              </w:rPr>
            </w:pPr>
          </w:p>
        </w:tc>
      </w:tr>
      <w:tr w:rsidR="00356262" w:rsidRPr="002D0968" w14:paraId="49EE678D" w14:textId="77777777" w:rsidTr="009710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CATT" w:date="2022-08-08T1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7"/>
          <w:jc w:val="center"/>
          <w:ins w:id="463" w:author="CATT" w:date="2022-08-08T09:50:00Z"/>
          <w:trPrChange w:id="464" w:author="CATT" w:date="2022-08-08T10:03:00Z">
            <w:trPr>
              <w:trHeight w:val="21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65" w:author="CATT" w:date="2022-08-08T10:03:00Z">
              <w:tcPr>
                <w:tcW w:w="0" w:type="auto"/>
                <w:tcBorders>
                  <w:top w:val="single" w:sz="4" w:space="0" w:color="auto"/>
                  <w:left w:val="single" w:sz="4" w:space="0" w:color="auto"/>
                  <w:bottom w:val="single" w:sz="4" w:space="0" w:color="auto"/>
                  <w:right w:val="single" w:sz="4" w:space="0" w:color="auto"/>
                </w:tcBorders>
                <w:hideMark/>
              </w:tcPr>
            </w:tcPrChange>
          </w:tcPr>
          <w:p w14:paraId="2BE5AE4C" w14:textId="77777777" w:rsidR="00356262" w:rsidRPr="002D0968" w:rsidRDefault="00356262" w:rsidP="00D912A9">
            <w:pPr>
              <w:pStyle w:val="TAL"/>
              <w:rPr>
                <w:ins w:id="466" w:author="CATT" w:date="2022-08-08T09:50:00Z"/>
              </w:rPr>
            </w:pPr>
            <w:ins w:id="467" w:author="CATT" w:date="2022-08-08T09:50: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nil"/>
              <w:right w:val="single" w:sz="4" w:space="0" w:color="auto"/>
            </w:tcBorders>
            <w:shd w:val="clear" w:color="auto" w:fill="auto"/>
            <w:hideMark/>
            <w:tcPrChange w:id="468"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255C7014" w14:textId="77777777" w:rsidR="00356262" w:rsidRPr="002D0968" w:rsidRDefault="00356262" w:rsidP="00D912A9">
            <w:pPr>
              <w:pStyle w:val="TAC"/>
              <w:rPr>
                <w:ins w:id="469" w:author="CATT" w:date="2022-08-08T09:50:00Z"/>
              </w:rPr>
            </w:pPr>
          </w:p>
        </w:tc>
        <w:tc>
          <w:tcPr>
            <w:tcW w:w="0" w:type="auto"/>
            <w:tcBorders>
              <w:top w:val="nil"/>
              <w:left w:val="single" w:sz="4" w:space="0" w:color="auto"/>
              <w:bottom w:val="nil"/>
              <w:right w:val="single" w:sz="4" w:space="0" w:color="auto"/>
            </w:tcBorders>
            <w:shd w:val="clear" w:color="auto" w:fill="auto"/>
            <w:hideMark/>
            <w:tcPrChange w:id="470"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66447A44" w14:textId="77777777" w:rsidR="00356262" w:rsidRPr="002D0968" w:rsidRDefault="00356262" w:rsidP="00D912A9">
            <w:pPr>
              <w:pStyle w:val="TAC"/>
              <w:rPr>
                <w:ins w:id="471" w:author="CATT" w:date="2022-08-08T09:50:00Z"/>
              </w:rPr>
            </w:pPr>
          </w:p>
        </w:tc>
        <w:tc>
          <w:tcPr>
            <w:tcW w:w="0" w:type="auto"/>
            <w:tcBorders>
              <w:top w:val="nil"/>
              <w:left w:val="single" w:sz="4" w:space="0" w:color="auto"/>
              <w:bottom w:val="nil"/>
              <w:right w:val="single" w:sz="4" w:space="0" w:color="auto"/>
            </w:tcBorders>
            <w:shd w:val="clear" w:color="auto" w:fill="auto"/>
            <w:hideMark/>
            <w:tcPrChange w:id="472"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6C137C16" w14:textId="77777777" w:rsidR="00356262" w:rsidRPr="002D0968" w:rsidRDefault="00356262" w:rsidP="00D912A9">
            <w:pPr>
              <w:pStyle w:val="TAC"/>
              <w:rPr>
                <w:ins w:id="473" w:author="CATT" w:date="2022-08-08T09:50:00Z"/>
              </w:rPr>
            </w:pPr>
          </w:p>
        </w:tc>
        <w:tc>
          <w:tcPr>
            <w:tcW w:w="0" w:type="auto"/>
            <w:tcBorders>
              <w:top w:val="nil"/>
              <w:left w:val="single" w:sz="4" w:space="0" w:color="auto"/>
              <w:bottom w:val="nil"/>
              <w:right w:val="single" w:sz="4" w:space="0" w:color="auto"/>
            </w:tcBorders>
            <w:shd w:val="clear" w:color="auto" w:fill="auto"/>
            <w:hideMark/>
            <w:tcPrChange w:id="474"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428C3BB9" w14:textId="77777777" w:rsidR="00356262" w:rsidRPr="002D0968" w:rsidRDefault="00356262" w:rsidP="00D912A9">
            <w:pPr>
              <w:pStyle w:val="TAC"/>
              <w:rPr>
                <w:ins w:id="475" w:author="CATT" w:date="2022-08-08T09:50:00Z"/>
              </w:rPr>
            </w:pPr>
          </w:p>
        </w:tc>
        <w:tc>
          <w:tcPr>
            <w:tcW w:w="0" w:type="auto"/>
            <w:tcBorders>
              <w:top w:val="nil"/>
              <w:left w:val="single" w:sz="4" w:space="0" w:color="auto"/>
              <w:bottom w:val="nil"/>
              <w:right w:val="single" w:sz="4" w:space="0" w:color="auto"/>
            </w:tcBorders>
            <w:shd w:val="clear" w:color="auto" w:fill="auto"/>
            <w:hideMark/>
            <w:tcPrChange w:id="476" w:author="CATT" w:date="2022-08-08T10:03:00Z">
              <w:tcPr>
                <w:tcW w:w="0" w:type="auto"/>
                <w:tcBorders>
                  <w:top w:val="nil"/>
                  <w:left w:val="single" w:sz="4" w:space="0" w:color="auto"/>
                  <w:bottom w:val="single" w:sz="4" w:space="0" w:color="auto"/>
                  <w:right w:val="single" w:sz="4" w:space="0" w:color="auto"/>
                </w:tcBorders>
                <w:shd w:val="clear" w:color="auto" w:fill="auto"/>
                <w:hideMark/>
              </w:tcPr>
            </w:tcPrChange>
          </w:tcPr>
          <w:p w14:paraId="18DBF90F" w14:textId="77777777" w:rsidR="00356262" w:rsidRPr="002D0968" w:rsidRDefault="00356262" w:rsidP="00D912A9">
            <w:pPr>
              <w:pStyle w:val="TAC"/>
              <w:rPr>
                <w:ins w:id="477" w:author="CATT" w:date="2022-08-08T09:50:00Z"/>
              </w:rPr>
            </w:pPr>
          </w:p>
        </w:tc>
      </w:tr>
      <w:tr w:rsidR="00005A35" w:rsidRPr="002D0968" w14:paraId="31220A1E" w14:textId="77777777" w:rsidTr="00D912A9">
        <w:trPr>
          <w:trHeight w:val="217"/>
          <w:jc w:val="center"/>
          <w:ins w:id="478" w:author="CATT" w:date="2022-08-08T10:02:00Z"/>
        </w:trPr>
        <w:tc>
          <w:tcPr>
            <w:tcW w:w="0" w:type="auto"/>
            <w:tcBorders>
              <w:top w:val="single" w:sz="4" w:space="0" w:color="auto"/>
              <w:left w:val="single" w:sz="4" w:space="0" w:color="auto"/>
              <w:bottom w:val="single" w:sz="4" w:space="0" w:color="auto"/>
              <w:right w:val="single" w:sz="4" w:space="0" w:color="auto"/>
            </w:tcBorders>
          </w:tcPr>
          <w:p w14:paraId="4A0096E7" w14:textId="242E9D90" w:rsidR="00005A35" w:rsidRPr="002D0968" w:rsidRDefault="009710FE" w:rsidP="00D912A9">
            <w:pPr>
              <w:pStyle w:val="TAL"/>
              <w:rPr>
                <w:ins w:id="479" w:author="CATT" w:date="2022-08-08T10:02:00Z"/>
                <w:rFonts w:eastAsia="Malgun Gothic"/>
                <w:szCs w:val="18"/>
              </w:rPr>
            </w:pPr>
            <w:ins w:id="480" w:author="CATT" w:date="2022-08-08T10:03:00Z">
              <w:r w:rsidRPr="00B917D3">
                <w:rPr>
                  <w:szCs w:val="18"/>
                  <w:rPrChange w:id="481" w:author="CATT" w:date="2022-08-26T02:14:00Z">
                    <w:rPr>
                      <w:szCs w:val="18"/>
                      <w:highlight w:val="yellow"/>
                    </w:rPr>
                  </w:rPrChange>
                </w:rPr>
                <w:t xml:space="preserve">EPRE ratio of </w:t>
              </w:r>
              <w:r w:rsidRPr="00B917D3">
                <w:rPr>
                  <w:szCs w:val="18"/>
                  <w:lang w:eastAsia="zh-CN"/>
                  <w:rPrChange w:id="482" w:author="CATT" w:date="2022-08-26T02:14:00Z">
                    <w:rPr>
                      <w:szCs w:val="18"/>
                      <w:highlight w:val="yellow"/>
                      <w:lang w:eastAsia="zh-CN"/>
                    </w:rPr>
                  </w:rPrChange>
                </w:rPr>
                <w:t xml:space="preserve">PRS </w:t>
              </w:r>
              <w:r w:rsidRPr="00B917D3">
                <w:rPr>
                  <w:szCs w:val="18"/>
                  <w:rPrChange w:id="483" w:author="CATT" w:date="2022-08-26T02:14:00Z">
                    <w:rPr>
                      <w:szCs w:val="18"/>
                      <w:highlight w:val="yellow"/>
                    </w:rPr>
                  </w:rPrChange>
                </w:rPr>
                <w:t xml:space="preserve">to </w:t>
              </w:r>
              <w:r w:rsidRPr="00B917D3">
                <w:rPr>
                  <w:szCs w:val="18"/>
                  <w:lang w:eastAsia="zh-CN"/>
                  <w:rPrChange w:id="484" w:author="CATT" w:date="2022-08-26T02:14:00Z">
                    <w:rPr>
                      <w:szCs w:val="18"/>
                      <w:highlight w:val="yellow"/>
                      <w:lang w:eastAsia="zh-CN"/>
                    </w:rPr>
                  </w:rPrChange>
                </w:rPr>
                <w:t>SSS</w:t>
              </w:r>
            </w:ins>
          </w:p>
        </w:tc>
        <w:tc>
          <w:tcPr>
            <w:tcW w:w="0" w:type="auto"/>
            <w:tcBorders>
              <w:top w:val="nil"/>
              <w:left w:val="single" w:sz="4" w:space="0" w:color="auto"/>
              <w:bottom w:val="single" w:sz="4" w:space="0" w:color="auto"/>
              <w:right w:val="single" w:sz="4" w:space="0" w:color="auto"/>
            </w:tcBorders>
            <w:shd w:val="clear" w:color="auto" w:fill="auto"/>
          </w:tcPr>
          <w:p w14:paraId="13A9F3A9" w14:textId="77777777" w:rsidR="00005A35" w:rsidRPr="002D0968" w:rsidRDefault="00005A35" w:rsidP="00D912A9">
            <w:pPr>
              <w:pStyle w:val="TAC"/>
              <w:rPr>
                <w:ins w:id="485" w:author="CATT" w:date="2022-08-08T10:02:00Z"/>
              </w:rPr>
            </w:pPr>
          </w:p>
        </w:tc>
        <w:tc>
          <w:tcPr>
            <w:tcW w:w="0" w:type="auto"/>
            <w:tcBorders>
              <w:top w:val="nil"/>
              <w:left w:val="single" w:sz="4" w:space="0" w:color="auto"/>
              <w:bottom w:val="single" w:sz="4" w:space="0" w:color="auto"/>
              <w:right w:val="single" w:sz="4" w:space="0" w:color="auto"/>
            </w:tcBorders>
            <w:shd w:val="clear" w:color="auto" w:fill="auto"/>
          </w:tcPr>
          <w:p w14:paraId="79F568C4" w14:textId="77777777" w:rsidR="00005A35" w:rsidRPr="002D0968" w:rsidRDefault="00005A35" w:rsidP="00D912A9">
            <w:pPr>
              <w:pStyle w:val="TAC"/>
              <w:rPr>
                <w:ins w:id="486" w:author="CATT" w:date="2022-08-08T10:02:00Z"/>
              </w:rPr>
            </w:pPr>
          </w:p>
        </w:tc>
        <w:tc>
          <w:tcPr>
            <w:tcW w:w="0" w:type="auto"/>
            <w:tcBorders>
              <w:top w:val="nil"/>
              <w:left w:val="single" w:sz="4" w:space="0" w:color="auto"/>
              <w:bottom w:val="single" w:sz="4" w:space="0" w:color="auto"/>
              <w:right w:val="single" w:sz="4" w:space="0" w:color="auto"/>
            </w:tcBorders>
            <w:shd w:val="clear" w:color="auto" w:fill="auto"/>
          </w:tcPr>
          <w:p w14:paraId="56C12741" w14:textId="77777777" w:rsidR="00005A35" w:rsidRPr="002D0968" w:rsidRDefault="00005A35" w:rsidP="00D912A9">
            <w:pPr>
              <w:pStyle w:val="TAC"/>
              <w:rPr>
                <w:ins w:id="487" w:author="CATT" w:date="2022-08-08T10:02:00Z"/>
              </w:rPr>
            </w:pPr>
          </w:p>
        </w:tc>
        <w:tc>
          <w:tcPr>
            <w:tcW w:w="0" w:type="auto"/>
            <w:tcBorders>
              <w:top w:val="nil"/>
              <w:left w:val="single" w:sz="4" w:space="0" w:color="auto"/>
              <w:bottom w:val="single" w:sz="4" w:space="0" w:color="auto"/>
              <w:right w:val="single" w:sz="4" w:space="0" w:color="auto"/>
            </w:tcBorders>
            <w:shd w:val="clear" w:color="auto" w:fill="auto"/>
          </w:tcPr>
          <w:p w14:paraId="4B0BD2C9" w14:textId="77777777" w:rsidR="00005A35" w:rsidRPr="002D0968" w:rsidRDefault="00005A35" w:rsidP="00D912A9">
            <w:pPr>
              <w:pStyle w:val="TAC"/>
              <w:rPr>
                <w:ins w:id="488" w:author="CATT" w:date="2022-08-08T10:02:00Z"/>
              </w:rPr>
            </w:pPr>
          </w:p>
        </w:tc>
        <w:tc>
          <w:tcPr>
            <w:tcW w:w="0" w:type="auto"/>
            <w:tcBorders>
              <w:top w:val="nil"/>
              <w:left w:val="single" w:sz="4" w:space="0" w:color="auto"/>
              <w:bottom w:val="single" w:sz="4" w:space="0" w:color="auto"/>
              <w:right w:val="single" w:sz="4" w:space="0" w:color="auto"/>
            </w:tcBorders>
            <w:shd w:val="clear" w:color="auto" w:fill="auto"/>
          </w:tcPr>
          <w:p w14:paraId="1FA2519F" w14:textId="77777777" w:rsidR="00005A35" w:rsidRPr="002D0968" w:rsidRDefault="00005A35" w:rsidP="00D912A9">
            <w:pPr>
              <w:pStyle w:val="TAC"/>
              <w:rPr>
                <w:ins w:id="489" w:author="CATT" w:date="2022-08-08T10:02:00Z"/>
              </w:rPr>
            </w:pPr>
          </w:p>
        </w:tc>
      </w:tr>
      <w:tr w:rsidR="00356262" w:rsidRPr="002D0968" w14:paraId="70C5561A" w14:textId="77777777" w:rsidTr="00D912A9">
        <w:trPr>
          <w:trHeight w:val="217"/>
          <w:jc w:val="center"/>
          <w:ins w:id="490" w:author="CATT" w:date="2022-08-08T09:50:00Z"/>
        </w:trPr>
        <w:tc>
          <w:tcPr>
            <w:tcW w:w="0" w:type="auto"/>
            <w:tcBorders>
              <w:top w:val="single" w:sz="4" w:space="0" w:color="auto"/>
              <w:left w:val="single" w:sz="4" w:space="0" w:color="auto"/>
              <w:bottom w:val="single" w:sz="4" w:space="0" w:color="auto"/>
              <w:right w:val="single" w:sz="4" w:space="0" w:color="auto"/>
            </w:tcBorders>
          </w:tcPr>
          <w:p w14:paraId="5A07616A" w14:textId="77777777" w:rsidR="00356262" w:rsidRPr="002D0968" w:rsidRDefault="00356262" w:rsidP="00D912A9">
            <w:pPr>
              <w:pStyle w:val="TAL"/>
              <w:rPr>
                <w:ins w:id="491" w:author="CATT" w:date="2022-08-08T09:50:00Z"/>
                <w:rFonts w:eastAsia="Calibri" w:cs="Arial"/>
                <w:szCs w:val="22"/>
              </w:rPr>
            </w:pPr>
            <w:ins w:id="492" w:author="CATT" w:date="2022-08-08T09:50: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8310D80" w14:textId="77777777" w:rsidR="00356262" w:rsidRPr="002D0968" w:rsidRDefault="00356262" w:rsidP="00D912A9">
            <w:pPr>
              <w:pStyle w:val="TAC"/>
              <w:rPr>
                <w:ins w:id="493" w:author="CATT" w:date="2022-08-08T09:50: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CDFDA37" w14:textId="77777777" w:rsidR="00356262" w:rsidRPr="002D0968" w:rsidDel="007C0569" w:rsidRDefault="00356262" w:rsidP="00D912A9">
            <w:pPr>
              <w:pStyle w:val="TAC"/>
              <w:rPr>
                <w:ins w:id="494" w:author="CATT" w:date="2022-08-08T09:50:00Z"/>
              </w:rPr>
            </w:pPr>
            <w:ins w:id="495" w:author="CATT" w:date="2022-08-08T09:50: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72C34D57" w14:textId="77777777" w:rsidR="00356262" w:rsidRPr="002D0968" w:rsidDel="007C0569" w:rsidRDefault="00356262" w:rsidP="00D912A9">
            <w:pPr>
              <w:pStyle w:val="TAC"/>
              <w:rPr>
                <w:ins w:id="496" w:author="CATT" w:date="2022-08-08T09:50:00Z"/>
              </w:rPr>
            </w:pPr>
            <w:ins w:id="497" w:author="CATT" w:date="2022-08-08T09:50: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497AE8E2" w14:textId="77777777" w:rsidR="00356262" w:rsidRPr="002D0968" w:rsidDel="007C0569" w:rsidRDefault="00356262" w:rsidP="00D912A9">
            <w:pPr>
              <w:pStyle w:val="TAC"/>
              <w:rPr>
                <w:ins w:id="498" w:author="CATT" w:date="2022-08-08T09:50:00Z"/>
              </w:rPr>
            </w:pPr>
            <w:ins w:id="499" w:author="CATT" w:date="2022-08-08T09:50: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0B44FDB2" w14:textId="77777777" w:rsidR="00356262" w:rsidRPr="002D0968" w:rsidDel="007C0569" w:rsidRDefault="00356262" w:rsidP="00D912A9">
            <w:pPr>
              <w:pStyle w:val="TAC"/>
              <w:rPr>
                <w:ins w:id="500" w:author="CATT" w:date="2022-08-08T09:50:00Z"/>
              </w:rPr>
            </w:pPr>
            <w:ins w:id="501" w:author="CATT" w:date="2022-08-08T09:50:00Z">
              <w:r w:rsidRPr="002D0968">
                <w:t>AWGN</w:t>
              </w:r>
            </w:ins>
          </w:p>
        </w:tc>
      </w:tr>
      <w:tr w:rsidR="00356262" w:rsidRPr="002D0968" w14:paraId="53AF6809" w14:textId="77777777" w:rsidTr="00D912A9">
        <w:trPr>
          <w:trHeight w:val="217"/>
          <w:jc w:val="center"/>
          <w:ins w:id="502" w:author="CATT" w:date="2022-08-08T09:50:00Z"/>
        </w:trPr>
        <w:tc>
          <w:tcPr>
            <w:tcW w:w="0" w:type="auto"/>
            <w:tcBorders>
              <w:top w:val="single" w:sz="4" w:space="0" w:color="auto"/>
              <w:left w:val="single" w:sz="4" w:space="0" w:color="auto"/>
              <w:bottom w:val="single" w:sz="4" w:space="0" w:color="auto"/>
              <w:right w:val="single" w:sz="4" w:space="0" w:color="auto"/>
            </w:tcBorders>
          </w:tcPr>
          <w:p w14:paraId="5D850560" w14:textId="77777777" w:rsidR="00356262" w:rsidRPr="002D0968" w:rsidRDefault="00356262" w:rsidP="00D912A9">
            <w:pPr>
              <w:pStyle w:val="TAL"/>
              <w:rPr>
                <w:ins w:id="503" w:author="CATT" w:date="2022-08-08T09:50:00Z"/>
                <w:rFonts w:eastAsia="Calibri" w:cs="Arial"/>
                <w:szCs w:val="22"/>
              </w:rPr>
            </w:pPr>
            <w:ins w:id="504" w:author="CATT" w:date="2022-08-08T09:50: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32C1D4C" w14:textId="77777777" w:rsidR="00356262" w:rsidRPr="002D0968" w:rsidRDefault="00356262" w:rsidP="00D912A9">
            <w:pPr>
              <w:pStyle w:val="TAC"/>
              <w:rPr>
                <w:ins w:id="505" w:author="CATT" w:date="2022-08-08T09:50: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E6CDC40" w14:textId="77777777" w:rsidR="00356262" w:rsidRPr="002D0968" w:rsidDel="007C0569" w:rsidRDefault="00356262" w:rsidP="00D912A9">
            <w:pPr>
              <w:pStyle w:val="TAC"/>
              <w:rPr>
                <w:ins w:id="506" w:author="CATT" w:date="2022-08-08T09:50:00Z"/>
              </w:rPr>
            </w:pPr>
            <w:ins w:id="507" w:author="CATT" w:date="2022-08-08T09:50: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114A75D2" w14:textId="77777777" w:rsidR="00356262" w:rsidRPr="002D0968" w:rsidDel="007C0569" w:rsidRDefault="00356262" w:rsidP="00D912A9">
            <w:pPr>
              <w:pStyle w:val="TAC"/>
              <w:rPr>
                <w:ins w:id="508" w:author="CATT" w:date="2022-08-08T09:50:00Z"/>
              </w:rPr>
            </w:pPr>
            <w:ins w:id="509" w:author="CATT" w:date="2022-08-08T09:50: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096A259" w14:textId="77777777" w:rsidR="00356262" w:rsidRPr="002D0968" w:rsidDel="007C0569" w:rsidRDefault="00356262" w:rsidP="00D912A9">
            <w:pPr>
              <w:pStyle w:val="TAC"/>
              <w:rPr>
                <w:ins w:id="510" w:author="CATT" w:date="2022-08-08T09:50:00Z"/>
              </w:rPr>
            </w:pPr>
            <w:ins w:id="511" w:author="CATT" w:date="2022-08-08T09:50: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5DDF1EDA" w14:textId="77777777" w:rsidR="00356262" w:rsidRPr="002D0968" w:rsidDel="007C0569" w:rsidRDefault="00356262" w:rsidP="00D912A9">
            <w:pPr>
              <w:pStyle w:val="TAC"/>
              <w:rPr>
                <w:ins w:id="512" w:author="CATT" w:date="2022-08-08T09:50:00Z"/>
              </w:rPr>
            </w:pPr>
            <w:ins w:id="513" w:author="CATT" w:date="2022-08-08T09:50:00Z">
              <w:r w:rsidRPr="002D0968">
                <w:t>1x2</w:t>
              </w:r>
            </w:ins>
          </w:p>
        </w:tc>
      </w:tr>
      <w:tr w:rsidR="00356262" w:rsidRPr="002D0968" w14:paraId="5A4BB050" w14:textId="77777777" w:rsidTr="00D912A9">
        <w:trPr>
          <w:trHeight w:val="217"/>
          <w:jc w:val="center"/>
          <w:ins w:id="514" w:author="CATT" w:date="2022-08-08T09:50: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B370F1E" w14:textId="77777777" w:rsidR="00356262" w:rsidRPr="002D0968" w:rsidDel="007C0569" w:rsidRDefault="00356262" w:rsidP="00D912A9">
            <w:pPr>
              <w:pStyle w:val="TAN"/>
              <w:rPr>
                <w:ins w:id="515" w:author="CATT" w:date="2022-08-08T09:50:00Z"/>
              </w:rPr>
            </w:pPr>
            <w:ins w:id="516" w:author="CATT" w:date="2022-08-08T09:50:00Z">
              <w:r w:rsidRPr="002D0968">
                <w:t>Note 1:</w:t>
              </w:r>
              <w:r w:rsidRPr="002D0968">
                <w:tab/>
                <w:t>OCNG shall be used such that both cells are fully allocated and a constant total transmitted power spectral density is achieved for all OFDM symbols.</w:t>
              </w:r>
            </w:ins>
          </w:p>
        </w:tc>
      </w:tr>
    </w:tbl>
    <w:p w14:paraId="24B7D2AB" w14:textId="77777777" w:rsidR="00356262" w:rsidRPr="002D0968" w:rsidRDefault="00356262" w:rsidP="00356262">
      <w:pPr>
        <w:rPr>
          <w:ins w:id="517" w:author="CATT" w:date="2022-08-08T09:50:00Z"/>
        </w:rPr>
      </w:pPr>
    </w:p>
    <w:p w14:paraId="3B19A949" w14:textId="1160EFCC" w:rsidR="00356262" w:rsidRPr="002D0968" w:rsidRDefault="00356262" w:rsidP="00356262">
      <w:pPr>
        <w:pStyle w:val="TH"/>
        <w:rPr>
          <w:ins w:id="518" w:author="CATT" w:date="2022-08-08T09:50:00Z"/>
        </w:rPr>
      </w:pPr>
      <w:ins w:id="519" w:author="CATT" w:date="2022-08-08T09:50:00Z">
        <w:r w:rsidRPr="002D0968">
          <w:lastRenderedPageBreak/>
          <w:t xml:space="preserve">Table </w:t>
        </w:r>
        <w:r>
          <w:t>A.</w:t>
        </w:r>
      </w:ins>
      <w:ins w:id="520" w:author="CATT" w:date="2022-08-08T09:51:00Z">
        <w:r w:rsidR="00E42A7C">
          <w:t>7.7.10.X2</w:t>
        </w:r>
      </w:ins>
      <w:ins w:id="521" w:author="CATT" w:date="2022-08-08T09:50:00Z">
        <w:r w:rsidRPr="002D0968">
          <w:t>.1-3: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56262" w:rsidRPr="002D0968" w14:paraId="791DFD0D" w14:textId="77777777" w:rsidTr="00D912A9">
        <w:trPr>
          <w:trHeight w:val="187"/>
          <w:jc w:val="center"/>
          <w:ins w:id="522" w:author="CATT" w:date="2022-08-08T09:50:00Z"/>
        </w:trPr>
        <w:tc>
          <w:tcPr>
            <w:tcW w:w="1543" w:type="dxa"/>
            <w:tcBorders>
              <w:top w:val="single" w:sz="4" w:space="0" w:color="auto"/>
              <w:left w:val="single" w:sz="4" w:space="0" w:color="auto"/>
              <w:bottom w:val="nil"/>
              <w:right w:val="single" w:sz="4" w:space="0" w:color="auto"/>
            </w:tcBorders>
            <w:shd w:val="clear" w:color="auto" w:fill="auto"/>
            <w:hideMark/>
          </w:tcPr>
          <w:p w14:paraId="62803414" w14:textId="77777777" w:rsidR="00356262" w:rsidRPr="002D0968" w:rsidRDefault="00356262" w:rsidP="00D912A9">
            <w:pPr>
              <w:pStyle w:val="TAH"/>
              <w:rPr>
                <w:ins w:id="523" w:author="CATT" w:date="2022-08-08T09:50:00Z"/>
              </w:rPr>
            </w:pPr>
            <w:ins w:id="524" w:author="CATT" w:date="2022-08-08T09:50: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6B5AC5F2" w14:textId="77777777" w:rsidR="00356262" w:rsidRPr="002D0968" w:rsidRDefault="00356262" w:rsidP="00D912A9">
            <w:pPr>
              <w:pStyle w:val="TAH"/>
              <w:rPr>
                <w:ins w:id="525" w:author="CATT" w:date="2022-08-08T09:50:00Z"/>
              </w:rPr>
            </w:pPr>
            <w:ins w:id="526" w:author="CATT" w:date="2022-08-08T09:50: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468B739" w14:textId="77777777" w:rsidR="00356262" w:rsidRPr="002D0968" w:rsidRDefault="00356262" w:rsidP="00D912A9">
            <w:pPr>
              <w:pStyle w:val="TAH"/>
              <w:rPr>
                <w:ins w:id="527" w:author="CATT" w:date="2022-08-08T09:50:00Z"/>
              </w:rPr>
            </w:pPr>
            <w:ins w:id="528" w:author="CATT" w:date="2022-08-08T09:50:00Z">
              <w:r w:rsidRPr="002D0968">
                <w:t>T</w:t>
              </w:r>
              <w:r w:rsidRPr="002B4D79">
                <w:rPr>
                  <w:rFonts w:eastAsia="宋体"/>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049C52D" w14:textId="77777777" w:rsidR="00356262" w:rsidRPr="002D0968" w:rsidRDefault="00356262" w:rsidP="00D912A9">
            <w:pPr>
              <w:pStyle w:val="TAH"/>
              <w:rPr>
                <w:ins w:id="529" w:author="CATT" w:date="2022-08-08T09:50:00Z"/>
              </w:rPr>
            </w:pPr>
            <w:ins w:id="530" w:author="CATT" w:date="2022-08-08T09:50:00Z">
              <w:r w:rsidRPr="002D0968">
                <w:t>T</w:t>
              </w:r>
              <w:r w:rsidRPr="002B4D79">
                <w:rPr>
                  <w:rFonts w:eastAsia="宋体"/>
                </w:rPr>
                <w:t xml:space="preserve">est </w:t>
              </w:r>
              <w:r w:rsidRPr="002D0968">
                <w:t>2</w:t>
              </w:r>
            </w:ins>
          </w:p>
        </w:tc>
      </w:tr>
      <w:tr w:rsidR="00356262" w:rsidRPr="002D0968" w14:paraId="7574C58A" w14:textId="77777777" w:rsidTr="00D912A9">
        <w:trPr>
          <w:trHeight w:val="187"/>
          <w:jc w:val="center"/>
          <w:ins w:id="531" w:author="CATT" w:date="2022-08-08T09:50:00Z"/>
        </w:trPr>
        <w:tc>
          <w:tcPr>
            <w:tcW w:w="1543" w:type="dxa"/>
            <w:tcBorders>
              <w:top w:val="nil"/>
              <w:left w:val="single" w:sz="4" w:space="0" w:color="auto"/>
              <w:bottom w:val="single" w:sz="4" w:space="0" w:color="auto"/>
              <w:right w:val="single" w:sz="4" w:space="0" w:color="auto"/>
            </w:tcBorders>
            <w:shd w:val="clear" w:color="auto" w:fill="auto"/>
            <w:hideMark/>
          </w:tcPr>
          <w:p w14:paraId="0E81D449" w14:textId="77777777" w:rsidR="00356262" w:rsidRPr="002D0968" w:rsidRDefault="00356262" w:rsidP="00D912A9">
            <w:pPr>
              <w:pStyle w:val="TAH"/>
              <w:rPr>
                <w:ins w:id="532" w:author="CATT" w:date="2022-08-08T09:50: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5B9B20A" w14:textId="77777777" w:rsidR="00356262" w:rsidRPr="002D0968" w:rsidRDefault="00356262" w:rsidP="00D912A9">
            <w:pPr>
              <w:pStyle w:val="TAH"/>
              <w:rPr>
                <w:ins w:id="533" w:author="CATT" w:date="2022-08-08T09:50: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FEFE1FA" w14:textId="77777777" w:rsidR="00356262" w:rsidRPr="002D0968" w:rsidRDefault="00356262" w:rsidP="00D912A9">
            <w:pPr>
              <w:pStyle w:val="TAH"/>
              <w:rPr>
                <w:ins w:id="534" w:author="CATT" w:date="2022-08-08T09:50:00Z"/>
              </w:rPr>
            </w:pPr>
            <w:ins w:id="535" w:author="CATT" w:date="2022-08-08T09:50: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10BD2471" w14:textId="77777777" w:rsidR="00356262" w:rsidRPr="002D0968" w:rsidRDefault="00356262" w:rsidP="00D912A9">
            <w:pPr>
              <w:pStyle w:val="TAH"/>
              <w:rPr>
                <w:ins w:id="536" w:author="CATT" w:date="2022-08-08T09:50:00Z"/>
              </w:rPr>
            </w:pPr>
            <w:ins w:id="537" w:author="CATT" w:date="2022-08-08T09:50: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432BB6C0" w14:textId="77777777" w:rsidR="00356262" w:rsidRPr="002D0968" w:rsidRDefault="00356262" w:rsidP="00D912A9">
            <w:pPr>
              <w:pStyle w:val="TAH"/>
              <w:rPr>
                <w:ins w:id="538" w:author="CATT" w:date="2022-08-08T09:50:00Z"/>
              </w:rPr>
            </w:pPr>
            <w:ins w:id="539" w:author="CATT" w:date="2022-08-08T09:50: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7F0ECA53" w14:textId="77777777" w:rsidR="00356262" w:rsidRPr="002D0968" w:rsidRDefault="00356262" w:rsidP="00D912A9">
            <w:pPr>
              <w:pStyle w:val="TAH"/>
              <w:rPr>
                <w:ins w:id="540" w:author="CATT" w:date="2022-08-08T09:50:00Z"/>
              </w:rPr>
            </w:pPr>
            <w:ins w:id="541" w:author="CATT" w:date="2022-08-08T09:50:00Z">
              <w:r w:rsidRPr="002D0968">
                <w:t>Cell 2</w:t>
              </w:r>
            </w:ins>
          </w:p>
        </w:tc>
      </w:tr>
      <w:tr w:rsidR="00356262" w:rsidRPr="002D0968" w14:paraId="070D35C9" w14:textId="77777777" w:rsidTr="00D912A9">
        <w:trPr>
          <w:trHeight w:val="187"/>
          <w:jc w:val="center"/>
          <w:ins w:id="542" w:author="CATT" w:date="2022-08-08T09:50:00Z"/>
        </w:trPr>
        <w:tc>
          <w:tcPr>
            <w:tcW w:w="1543" w:type="dxa"/>
            <w:tcBorders>
              <w:top w:val="single" w:sz="4" w:space="0" w:color="auto"/>
              <w:left w:val="single" w:sz="4" w:space="0" w:color="auto"/>
              <w:bottom w:val="single" w:sz="4" w:space="0" w:color="auto"/>
              <w:right w:val="single" w:sz="4" w:space="0" w:color="auto"/>
            </w:tcBorders>
          </w:tcPr>
          <w:p w14:paraId="1BCB34D9" w14:textId="77777777" w:rsidR="00356262" w:rsidRPr="002D0968" w:rsidRDefault="00356262" w:rsidP="00D912A9">
            <w:pPr>
              <w:pStyle w:val="TAL"/>
              <w:rPr>
                <w:ins w:id="543" w:author="CATT" w:date="2022-08-08T09:50:00Z"/>
              </w:rPr>
            </w:pPr>
            <w:ins w:id="544" w:author="CATT" w:date="2022-08-08T09:50: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5DB72A18" w14:textId="77777777" w:rsidR="00356262" w:rsidRPr="002D0968" w:rsidRDefault="00356262" w:rsidP="00D912A9">
            <w:pPr>
              <w:pStyle w:val="TAC"/>
              <w:rPr>
                <w:ins w:id="545" w:author="CATT" w:date="2022-08-08T09:50:00Z"/>
              </w:rPr>
            </w:pPr>
          </w:p>
        </w:tc>
        <w:tc>
          <w:tcPr>
            <w:tcW w:w="4216" w:type="dxa"/>
            <w:gridSpan w:val="4"/>
            <w:tcBorders>
              <w:top w:val="single" w:sz="4" w:space="0" w:color="auto"/>
              <w:left w:val="single" w:sz="4" w:space="0" w:color="auto"/>
              <w:bottom w:val="single" w:sz="4" w:space="0" w:color="auto"/>
              <w:right w:val="single" w:sz="4" w:space="0" w:color="auto"/>
            </w:tcBorders>
          </w:tcPr>
          <w:p w14:paraId="56D6BC93" w14:textId="77777777" w:rsidR="00356262" w:rsidRPr="002D0968" w:rsidRDefault="00356262" w:rsidP="00D912A9">
            <w:pPr>
              <w:pStyle w:val="TAC"/>
              <w:rPr>
                <w:ins w:id="546" w:author="CATT" w:date="2022-08-08T09:50:00Z"/>
              </w:rPr>
            </w:pPr>
            <w:ins w:id="547" w:author="CATT" w:date="2022-08-08T09:50:00Z">
              <w:r w:rsidRPr="002D0968">
                <w:rPr>
                  <w:rFonts w:cs="Arial"/>
                </w:rPr>
                <w:t>Setup 1 according to clause A.3.15.1</w:t>
              </w:r>
            </w:ins>
          </w:p>
        </w:tc>
      </w:tr>
      <w:tr w:rsidR="00356262" w:rsidRPr="002D0968" w14:paraId="4D762AD0" w14:textId="77777777" w:rsidTr="00D912A9">
        <w:trPr>
          <w:trHeight w:val="187"/>
          <w:jc w:val="center"/>
          <w:ins w:id="548" w:author="CATT" w:date="2022-08-08T09:50:00Z"/>
        </w:trPr>
        <w:tc>
          <w:tcPr>
            <w:tcW w:w="1543" w:type="dxa"/>
            <w:tcBorders>
              <w:top w:val="single" w:sz="4" w:space="0" w:color="auto"/>
              <w:left w:val="single" w:sz="4" w:space="0" w:color="auto"/>
              <w:bottom w:val="single" w:sz="4" w:space="0" w:color="auto"/>
              <w:right w:val="single" w:sz="4" w:space="0" w:color="auto"/>
            </w:tcBorders>
          </w:tcPr>
          <w:p w14:paraId="20D52674" w14:textId="77777777" w:rsidR="00356262" w:rsidRPr="002D0968" w:rsidRDefault="00356262" w:rsidP="00D912A9">
            <w:pPr>
              <w:pStyle w:val="TAL"/>
              <w:rPr>
                <w:ins w:id="549" w:author="CATT" w:date="2022-08-08T09:50:00Z"/>
              </w:rPr>
            </w:pPr>
            <w:ins w:id="550" w:author="CATT" w:date="2022-08-08T09:50: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2C310017" w14:textId="77777777" w:rsidR="00356262" w:rsidRPr="002D0968" w:rsidRDefault="00356262" w:rsidP="00D912A9">
            <w:pPr>
              <w:pStyle w:val="TAC"/>
              <w:rPr>
                <w:ins w:id="551" w:author="CATT" w:date="2022-08-08T09:50:00Z"/>
              </w:rPr>
            </w:pPr>
          </w:p>
        </w:tc>
        <w:tc>
          <w:tcPr>
            <w:tcW w:w="2108" w:type="dxa"/>
            <w:gridSpan w:val="2"/>
            <w:tcBorders>
              <w:top w:val="single" w:sz="4" w:space="0" w:color="auto"/>
              <w:left w:val="single" w:sz="4" w:space="0" w:color="auto"/>
              <w:bottom w:val="single" w:sz="4" w:space="0" w:color="auto"/>
              <w:right w:val="single" w:sz="4" w:space="0" w:color="auto"/>
            </w:tcBorders>
          </w:tcPr>
          <w:p w14:paraId="6EDD44ED" w14:textId="77777777" w:rsidR="00356262" w:rsidRPr="002D0968" w:rsidRDefault="00356262" w:rsidP="00D912A9">
            <w:pPr>
              <w:pStyle w:val="TAC"/>
              <w:rPr>
                <w:ins w:id="552" w:author="CATT" w:date="2022-08-08T09:50:00Z"/>
              </w:rPr>
            </w:pPr>
            <w:ins w:id="553" w:author="CATT" w:date="2022-08-08T09:50: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39AA1862" w14:textId="77777777" w:rsidR="00356262" w:rsidRPr="002D0968" w:rsidRDefault="00356262" w:rsidP="00D912A9">
            <w:pPr>
              <w:pStyle w:val="TAC"/>
              <w:rPr>
                <w:ins w:id="554" w:author="CATT" w:date="2022-08-08T09:50:00Z"/>
              </w:rPr>
            </w:pPr>
            <w:ins w:id="555" w:author="CATT" w:date="2022-08-08T09:50:00Z">
              <w:r w:rsidRPr="002D0968">
                <w:rPr>
                  <w:rFonts w:cs="Arial"/>
                </w:rPr>
                <w:t>Rough</w:t>
              </w:r>
            </w:ins>
          </w:p>
        </w:tc>
      </w:tr>
      <w:tr w:rsidR="00356262" w:rsidRPr="002D0968" w14:paraId="2F1098E0" w14:textId="77777777" w:rsidTr="00D912A9">
        <w:trPr>
          <w:trHeight w:val="187"/>
          <w:jc w:val="center"/>
          <w:ins w:id="556" w:author="CATT" w:date="2022-08-08T09:50:00Z"/>
        </w:trPr>
        <w:tc>
          <w:tcPr>
            <w:tcW w:w="1543" w:type="dxa"/>
            <w:tcBorders>
              <w:top w:val="single" w:sz="4" w:space="0" w:color="auto"/>
              <w:left w:val="single" w:sz="4" w:space="0" w:color="auto"/>
              <w:bottom w:val="single" w:sz="4" w:space="0" w:color="auto"/>
              <w:right w:val="single" w:sz="4" w:space="0" w:color="auto"/>
            </w:tcBorders>
          </w:tcPr>
          <w:p w14:paraId="495544C7" w14:textId="77777777" w:rsidR="00356262" w:rsidRPr="002D0968" w:rsidRDefault="00356262" w:rsidP="00D912A9">
            <w:pPr>
              <w:pStyle w:val="TAL"/>
              <w:rPr>
                <w:ins w:id="557" w:author="CATT" w:date="2022-08-08T09:50:00Z"/>
                <w:vertAlign w:val="superscript"/>
              </w:rPr>
            </w:pPr>
            <w:ins w:id="558" w:author="CATT" w:date="2022-08-08T09:50:00Z">
              <w:r w:rsidRPr="002D0968">
                <w:object w:dxaOrig="405" w:dyaOrig="345" w14:anchorId="378C0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22985302" r:id="rId15"/>
                </w:object>
              </w:r>
            </w:ins>
            <w:ins w:id="559" w:author="CATT" w:date="2022-08-08T09:50: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73C709D" w14:textId="77777777" w:rsidR="00356262" w:rsidRPr="002D0968" w:rsidRDefault="00356262" w:rsidP="00D912A9">
            <w:pPr>
              <w:pStyle w:val="TAC"/>
              <w:rPr>
                <w:ins w:id="560" w:author="CATT" w:date="2022-08-08T09:50:00Z"/>
              </w:rPr>
            </w:pPr>
            <w:proofErr w:type="spellStart"/>
            <w:ins w:id="561" w:author="CATT" w:date="2022-08-08T09:50:00Z">
              <w:r w:rsidRPr="002D0968">
                <w:t>dBm</w:t>
              </w:r>
              <w:proofErr w:type="spellEnd"/>
              <w:r w:rsidRPr="002D0968">
                <w:t>/SCS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14B92D93" w14:textId="77777777" w:rsidR="00356262" w:rsidRPr="002D0968" w:rsidRDefault="00356262" w:rsidP="00D912A9">
            <w:pPr>
              <w:pStyle w:val="TAC"/>
              <w:rPr>
                <w:ins w:id="562" w:author="CATT" w:date="2022-08-08T09:50:00Z"/>
                <w:lang w:eastAsia="zh-CN"/>
              </w:rPr>
            </w:pPr>
            <w:ins w:id="563" w:author="CATT" w:date="2022-08-08T09:50: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1F162184" w14:textId="77777777" w:rsidR="00356262" w:rsidRPr="002D0968" w:rsidRDefault="00356262" w:rsidP="00D912A9">
            <w:pPr>
              <w:pStyle w:val="TAC"/>
              <w:rPr>
                <w:ins w:id="564" w:author="CATT" w:date="2022-08-08T09:50:00Z"/>
                <w:lang w:eastAsia="zh-CN"/>
              </w:rPr>
            </w:pPr>
            <w:ins w:id="565" w:author="CATT" w:date="2022-08-08T09:50:00Z">
              <w:r w:rsidRPr="002D0968">
                <w:rPr>
                  <w:lang w:eastAsia="zh-CN"/>
                </w:rPr>
                <w:t>-98</w:t>
              </w:r>
            </w:ins>
          </w:p>
        </w:tc>
      </w:tr>
      <w:tr w:rsidR="009F72D9" w:rsidRPr="002D0968" w14:paraId="1943CC57" w14:textId="77777777" w:rsidTr="00D912A9">
        <w:trPr>
          <w:trHeight w:val="187"/>
          <w:jc w:val="center"/>
          <w:ins w:id="566" w:author="CATT" w:date="2022-08-08T09:50:00Z"/>
        </w:trPr>
        <w:tc>
          <w:tcPr>
            <w:tcW w:w="1543" w:type="dxa"/>
            <w:tcBorders>
              <w:top w:val="single" w:sz="4" w:space="0" w:color="auto"/>
              <w:left w:val="single" w:sz="4" w:space="0" w:color="auto"/>
              <w:bottom w:val="single" w:sz="4" w:space="0" w:color="auto"/>
              <w:right w:val="single" w:sz="4" w:space="0" w:color="auto"/>
            </w:tcBorders>
          </w:tcPr>
          <w:p w14:paraId="2AC58DA3" w14:textId="78AC3879" w:rsidR="009F72D9" w:rsidRPr="002D0968" w:rsidRDefault="00691D07" w:rsidP="00D912A9">
            <w:pPr>
              <w:pStyle w:val="TAL"/>
              <w:rPr>
                <w:ins w:id="567" w:author="CATT" w:date="2022-08-08T09:50:00Z"/>
              </w:rPr>
            </w:pPr>
            <w:ins w:id="568" w:author="CATT" w:date="2022-08-08T10:06:00Z">
              <w:r w:rsidRPr="004B3A3C">
                <w:rPr>
                  <w:rFonts w:hint="eastAsia"/>
                  <w:lang w:eastAsia="zh-CN"/>
                </w:rPr>
                <w:t>P</w:t>
              </w:r>
              <w:r w:rsidRPr="004B3A3C">
                <w:rPr>
                  <w:lang w:eastAsia="zh-CN"/>
                </w:rPr>
                <w:t>RS</w:t>
              </w:r>
              <w:r w:rsidRPr="00E17AAF">
                <w:rPr>
                  <w:rFonts w:eastAsia="Calibri"/>
                  <w:noProof/>
                  <w:position w:val="-12"/>
                  <w:szCs w:val="18"/>
                  <w:lang w:val="en-US" w:eastAsia="zh-CN"/>
                </w:rPr>
                <w:t xml:space="preserve"> </w:t>
              </w:r>
              <w:r w:rsidRPr="00E17AAF">
                <w:rPr>
                  <w:rFonts w:eastAsia="Calibri"/>
                  <w:noProof/>
                  <w:position w:val="-12"/>
                  <w:szCs w:val="18"/>
                  <w:lang w:val="en-US" w:eastAsia="zh-CN"/>
                  <w:rPrChange w:id="569">
                    <w:rPr>
                      <w:rFonts w:eastAsia="Calibri"/>
                      <w:noProof/>
                      <w:position w:val="-12"/>
                      <w:szCs w:val="22"/>
                      <w:lang w:val="en-US" w:eastAsia="zh-CN"/>
                    </w:rPr>
                  </w:rPrChange>
                </w:rPr>
                <w:drawing>
                  <wp:inline distT="0" distB="0" distL="0" distR="0" wp14:anchorId="01FF7C1D" wp14:editId="41490547">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77D76BE5" w14:textId="77777777" w:rsidR="009F72D9" w:rsidRPr="002D0968" w:rsidRDefault="009F72D9" w:rsidP="00D912A9">
            <w:pPr>
              <w:pStyle w:val="TAC"/>
              <w:rPr>
                <w:ins w:id="570" w:author="CATT" w:date="2022-08-08T09:50:00Z"/>
              </w:rPr>
            </w:pPr>
            <w:ins w:id="571" w:author="CATT" w:date="2022-08-08T09:50: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1E532D8C" w14:textId="0AF346E5" w:rsidR="009F72D9" w:rsidRPr="00B917D3" w:rsidRDefault="009F72D9" w:rsidP="00D912A9">
            <w:pPr>
              <w:pStyle w:val="TAC"/>
              <w:rPr>
                <w:ins w:id="572" w:author="CATT" w:date="2022-08-08T09:50:00Z"/>
                <w:lang w:eastAsia="zh-CN"/>
                <w:rPrChange w:id="573" w:author="CATT" w:date="2022-08-26T02:14:00Z">
                  <w:rPr>
                    <w:ins w:id="574" w:author="CATT" w:date="2022-08-08T09:50:00Z"/>
                    <w:lang w:eastAsia="zh-CN"/>
                  </w:rPr>
                </w:rPrChange>
              </w:rPr>
            </w:pPr>
            <w:ins w:id="575" w:author="CATT" w:date="2022-08-08T10:04:00Z">
              <w:r w:rsidRPr="00B917D3">
                <w:rPr>
                  <w:lang w:eastAsia="zh-CN"/>
                  <w:rPrChange w:id="576" w:author="CATT" w:date="2022-08-26T02:14:00Z">
                    <w:rPr>
                      <w:lang w:eastAsia="zh-CN"/>
                    </w:rPr>
                  </w:rPrChange>
                </w:rPr>
                <w:t>-5</w:t>
              </w:r>
            </w:ins>
          </w:p>
        </w:tc>
        <w:tc>
          <w:tcPr>
            <w:tcW w:w="1054" w:type="dxa"/>
            <w:tcBorders>
              <w:top w:val="single" w:sz="4" w:space="0" w:color="auto"/>
              <w:left w:val="single" w:sz="4" w:space="0" w:color="auto"/>
              <w:bottom w:val="single" w:sz="4" w:space="0" w:color="auto"/>
              <w:right w:val="single" w:sz="4" w:space="0" w:color="auto"/>
            </w:tcBorders>
          </w:tcPr>
          <w:p w14:paraId="78072959" w14:textId="6218AC16" w:rsidR="009F72D9" w:rsidRPr="00B917D3" w:rsidRDefault="009F72D9" w:rsidP="00D912A9">
            <w:pPr>
              <w:pStyle w:val="TAC"/>
              <w:rPr>
                <w:ins w:id="577" w:author="CATT" w:date="2022-08-08T09:50:00Z"/>
                <w:lang w:eastAsia="zh-CN"/>
                <w:rPrChange w:id="578" w:author="CATT" w:date="2022-08-26T02:14:00Z">
                  <w:rPr>
                    <w:ins w:id="579" w:author="CATT" w:date="2022-08-08T09:50:00Z"/>
                    <w:lang w:eastAsia="zh-CN"/>
                  </w:rPr>
                </w:rPrChange>
              </w:rPr>
            </w:pPr>
            <w:ins w:id="580" w:author="CATT" w:date="2022-08-08T10:04:00Z">
              <w:r w:rsidRPr="00B917D3">
                <w:rPr>
                  <w:lang w:eastAsia="zh-CN"/>
                  <w:rPrChange w:id="581" w:author="CATT" w:date="2022-08-26T02:14:00Z">
                    <w:rPr>
                      <w:lang w:eastAsia="zh-CN"/>
                    </w:rPr>
                  </w:rPrChange>
                </w:rPr>
                <w:t>-11</w:t>
              </w:r>
            </w:ins>
          </w:p>
        </w:tc>
        <w:tc>
          <w:tcPr>
            <w:tcW w:w="1054" w:type="dxa"/>
            <w:tcBorders>
              <w:top w:val="single" w:sz="4" w:space="0" w:color="auto"/>
              <w:left w:val="single" w:sz="4" w:space="0" w:color="auto"/>
              <w:bottom w:val="single" w:sz="4" w:space="0" w:color="auto"/>
              <w:right w:val="single" w:sz="4" w:space="0" w:color="auto"/>
            </w:tcBorders>
          </w:tcPr>
          <w:p w14:paraId="45CA4533" w14:textId="68E59764" w:rsidR="009F72D9" w:rsidRPr="00B917D3" w:rsidRDefault="009F72D9" w:rsidP="00D912A9">
            <w:pPr>
              <w:pStyle w:val="TAC"/>
              <w:rPr>
                <w:ins w:id="582" w:author="CATT" w:date="2022-08-08T09:50:00Z"/>
                <w:lang w:eastAsia="zh-CN"/>
                <w:rPrChange w:id="583" w:author="CATT" w:date="2022-08-26T02:14:00Z">
                  <w:rPr>
                    <w:ins w:id="584" w:author="CATT" w:date="2022-08-08T09:50:00Z"/>
                    <w:lang w:eastAsia="zh-CN"/>
                  </w:rPr>
                </w:rPrChange>
              </w:rPr>
            </w:pPr>
            <w:ins w:id="585" w:author="CATT" w:date="2022-08-08T10:04:00Z">
              <w:r w:rsidRPr="00B917D3">
                <w:rPr>
                  <w:lang w:eastAsia="zh-CN"/>
                  <w:rPrChange w:id="586" w:author="CATT" w:date="2022-08-26T02:14:00Z">
                    <w:rPr>
                      <w:lang w:eastAsia="zh-CN"/>
                    </w:rPr>
                  </w:rPrChange>
                </w:rPr>
                <w:t>-5</w:t>
              </w:r>
            </w:ins>
          </w:p>
        </w:tc>
        <w:tc>
          <w:tcPr>
            <w:tcW w:w="1054" w:type="dxa"/>
            <w:tcBorders>
              <w:top w:val="single" w:sz="4" w:space="0" w:color="auto"/>
              <w:left w:val="single" w:sz="4" w:space="0" w:color="auto"/>
              <w:bottom w:val="single" w:sz="4" w:space="0" w:color="auto"/>
              <w:right w:val="single" w:sz="4" w:space="0" w:color="auto"/>
            </w:tcBorders>
          </w:tcPr>
          <w:p w14:paraId="7BCD97C1" w14:textId="1CD7C31B" w:rsidR="009F72D9" w:rsidRPr="00B917D3" w:rsidRDefault="009F72D9" w:rsidP="00D912A9">
            <w:pPr>
              <w:pStyle w:val="TAC"/>
              <w:rPr>
                <w:ins w:id="587" w:author="CATT" w:date="2022-08-08T09:50:00Z"/>
                <w:lang w:eastAsia="zh-CN"/>
                <w:rPrChange w:id="588" w:author="CATT" w:date="2022-08-26T02:14:00Z">
                  <w:rPr>
                    <w:ins w:id="589" w:author="CATT" w:date="2022-08-08T09:50:00Z"/>
                    <w:lang w:eastAsia="zh-CN"/>
                  </w:rPr>
                </w:rPrChange>
              </w:rPr>
            </w:pPr>
            <w:ins w:id="590" w:author="CATT" w:date="2022-08-08T10:04:00Z">
              <w:r w:rsidRPr="00B917D3">
                <w:rPr>
                  <w:lang w:eastAsia="zh-CN"/>
                  <w:rPrChange w:id="591" w:author="CATT" w:date="2022-08-26T02:14:00Z">
                    <w:rPr>
                      <w:lang w:eastAsia="zh-CN"/>
                    </w:rPr>
                  </w:rPrChange>
                </w:rPr>
                <w:t>-11</w:t>
              </w:r>
            </w:ins>
          </w:p>
        </w:tc>
      </w:tr>
      <w:tr w:rsidR="001A7039" w:rsidRPr="002D0968" w14:paraId="1D9EA7C5" w14:textId="77777777" w:rsidTr="00D912A9">
        <w:trPr>
          <w:trHeight w:val="187"/>
          <w:jc w:val="center"/>
          <w:ins w:id="592" w:author="CATT" w:date="2022-08-08T09:50:00Z"/>
        </w:trPr>
        <w:tc>
          <w:tcPr>
            <w:tcW w:w="1543" w:type="dxa"/>
            <w:tcBorders>
              <w:top w:val="single" w:sz="4" w:space="0" w:color="auto"/>
              <w:left w:val="single" w:sz="4" w:space="0" w:color="auto"/>
              <w:bottom w:val="single" w:sz="4" w:space="0" w:color="auto"/>
              <w:right w:val="single" w:sz="4" w:space="0" w:color="auto"/>
            </w:tcBorders>
            <w:hideMark/>
          </w:tcPr>
          <w:p w14:paraId="5902D76E" w14:textId="27595D7A" w:rsidR="001A7039" w:rsidRPr="002D0968" w:rsidRDefault="001A7039">
            <w:pPr>
              <w:keepNext/>
              <w:keepLines/>
              <w:spacing w:after="0"/>
              <w:rPr>
                <w:ins w:id="593" w:author="CATT" w:date="2022-08-08T09:50:00Z"/>
                <w:vertAlign w:val="superscript"/>
              </w:rPr>
              <w:pPrChange w:id="594" w:author="CATT" w:date="2022-08-08T10:03:00Z">
                <w:pPr>
                  <w:pStyle w:val="TAL"/>
                </w:pPr>
              </w:pPrChange>
            </w:pPr>
            <w:ins w:id="595" w:author="CATT" w:date="2022-08-08T09:50:00Z">
              <w:r w:rsidRPr="002D0968">
                <w:t>PRP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D0F8F25" w14:textId="77777777" w:rsidR="001A7039" w:rsidRPr="002D0968" w:rsidRDefault="001A7039" w:rsidP="00D912A9">
            <w:pPr>
              <w:pStyle w:val="TAC"/>
              <w:rPr>
                <w:ins w:id="596" w:author="CATT" w:date="2022-08-08T09:50:00Z"/>
              </w:rPr>
            </w:pPr>
            <w:proofErr w:type="spellStart"/>
            <w:ins w:id="597" w:author="CATT" w:date="2022-08-08T09:50:00Z">
              <w:r w:rsidRPr="002D0968">
                <w:t>dBm</w:t>
              </w:r>
              <w:proofErr w:type="spellEnd"/>
              <w:r w:rsidRPr="002D0968">
                <w:t>/SCS</w:t>
              </w:r>
            </w:ins>
          </w:p>
        </w:tc>
        <w:tc>
          <w:tcPr>
            <w:tcW w:w="1054" w:type="dxa"/>
            <w:tcBorders>
              <w:top w:val="single" w:sz="4" w:space="0" w:color="auto"/>
              <w:left w:val="single" w:sz="4" w:space="0" w:color="auto"/>
              <w:bottom w:val="single" w:sz="4" w:space="0" w:color="auto"/>
              <w:right w:val="single" w:sz="4" w:space="0" w:color="auto"/>
            </w:tcBorders>
          </w:tcPr>
          <w:p w14:paraId="38F365C5" w14:textId="040592A2" w:rsidR="001A7039" w:rsidRPr="00B917D3" w:rsidRDefault="001A7039" w:rsidP="00D912A9">
            <w:pPr>
              <w:pStyle w:val="TAC"/>
              <w:rPr>
                <w:ins w:id="598" w:author="CATT" w:date="2022-08-08T09:50:00Z"/>
                <w:lang w:eastAsia="zh-CN"/>
                <w:rPrChange w:id="599" w:author="CATT" w:date="2022-08-26T02:14:00Z">
                  <w:rPr>
                    <w:ins w:id="600" w:author="CATT" w:date="2022-08-08T09:50:00Z"/>
                    <w:lang w:eastAsia="zh-CN"/>
                  </w:rPr>
                </w:rPrChange>
              </w:rPr>
            </w:pPr>
            <w:ins w:id="601" w:author="CATT" w:date="2022-08-08T10:05:00Z">
              <w:r w:rsidRPr="00B917D3">
                <w:rPr>
                  <w:lang w:eastAsia="zh-CN"/>
                  <w:rPrChange w:id="602" w:author="CATT" w:date="2022-08-26T02:14:00Z">
                    <w:rPr>
                      <w:lang w:eastAsia="zh-CN"/>
                    </w:rPr>
                  </w:rPrChange>
                </w:rPr>
                <w:t>-103</w:t>
              </w:r>
            </w:ins>
          </w:p>
        </w:tc>
        <w:tc>
          <w:tcPr>
            <w:tcW w:w="1054" w:type="dxa"/>
            <w:tcBorders>
              <w:top w:val="single" w:sz="4" w:space="0" w:color="auto"/>
              <w:left w:val="single" w:sz="4" w:space="0" w:color="auto"/>
              <w:bottom w:val="single" w:sz="4" w:space="0" w:color="auto"/>
              <w:right w:val="single" w:sz="4" w:space="0" w:color="auto"/>
            </w:tcBorders>
          </w:tcPr>
          <w:p w14:paraId="6C93FC8C" w14:textId="256997BC" w:rsidR="001A7039" w:rsidRPr="00B917D3" w:rsidRDefault="001A7039" w:rsidP="00D912A9">
            <w:pPr>
              <w:pStyle w:val="TAC"/>
              <w:rPr>
                <w:ins w:id="603" w:author="CATT" w:date="2022-08-08T09:50:00Z"/>
                <w:lang w:eastAsia="zh-CN"/>
                <w:rPrChange w:id="604" w:author="CATT" w:date="2022-08-26T02:14:00Z">
                  <w:rPr>
                    <w:ins w:id="605" w:author="CATT" w:date="2022-08-08T09:50:00Z"/>
                    <w:lang w:eastAsia="zh-CN"/>
                  </w:rPr>
                </w:rPrChange>
              </w:rPr>
            </w:pPr>
            <w:ins w:id="606" w:author="CATT" w:date="2022-08-08T10:05:00Z">
              <w:r w:rsidRPr="00B917D3">
                <w:rPr>
                  <w:lang w:eastAsia="zh-CN"/>
                  <w:rPrChange w:id="607" w:author="CATT" w:date="2022-08-26T02:14:00Z">
                    <w:rPr>
                      <w:lang w:eastAsia="zh-CN"/>
                    </w:rPr>
                  </w:rPrChange>
                </w:rPr>
                <w:t>-109</w:t>
              </w:r>
            </w:ins>
          </w:p>
        </w:tc>
        <w:tc>
          <w:tcPr>
            <w:tcW w:w="1054" w:type="dxa"/>
            <w:tcBorders>
              <w:top w:val="single" w:sz="4" w:space="0" w:color="auto"/>
              <w:left w:val="single" w:sz="4" w:space="0" w:color="auto"/>
              <w:right w:val="single" w:sz="4" w:space="0" w:color="auto"/>
            </w:tcBorders>
          </w:tcPr>
          <w:p w14:paraId="044C79BA" w14:textId="0C7F360E" w:rsidR="001A7039" w:rsidRPr="00B917D3" w:rsidRDefault="001A7039" w:rsidP="00D912A9">
            <w:pPr>
              <w:pStyle w:val="TAC"/>
              <w:rPr>
                <w:ins w:id="608" w:author="CATT" w:date="2022-08-08T09:50:00Z"/>
                <w:lang w:eastAsia="zh-CN"/>
                <w:rPrChange w:id="609" w:author="CATT" w:date="2022-08-26T02:14:00Z">
                  <w:rPr>
                    <w:ins w:id="610" w:author="CATT" w:date="2022-08-08T09:50:00Z"/>
                    <w:lang w:eastAsia="zh-CN"/>
                  </w:rPr>
                </w:rPrChange>
              </w:rPr>
            </w:pPr>
            <w:ins w:id="611" w:author="CATT" w:date="2022-08-08T10:05:00Z">
              <w:r w:rsidRPr="00B917D3">
                <w:rPr>
                  <w:lang w:eastAsia="zh-CN"/>
                  <w:rPrChange w:id="612" w:author="CATT" w:date="2022-08-26T02:14:00Z">
                    <w:rPr>
                      <w:lang w:eastAsia="zh-CN"/>
                    </w:rPr>
                  </w:rPrChange>
                </w:rPr>
                <w:t>-103</w:t>
              </w:r>
            </w:ins>
          </w:p>
        </w:tc>
        <w:tc>
          <w:tcPr>
            <w:tcW w:w="1054" w:type="dxa"/>
            <w:tcBorders>
              <w:top w:val="single" w:sz="4" w:space="0" w:color="auto"/>
              <w:left w:val="single" w:sz="4" w:space="0" w:color="auto"/>
              <w:right w:val="single" w:sz="4" w:space="0" w:color="auto"/>
            </w:tcBorders>
          </w:tcPr>
          <w:p w14:paraId="04E69995" w14:textId="279AFBB3" w:rsidR="001A7039" w:rsidRPr="00B917D3" w:rsidRDefault="001A7039" w:rsidP="00D912A9">
            <w:pPr>
              <w:pStyle w:val="TAC"/>
              <w:rPr>
                <w:ins w:id="613" w:author="CATT" w:date="2022-08-08T09:50:00Z"/>
                <w:lang w:eastAsia="zh-CN"/>
                <w:rPrChange w:id="614" w:author="CATT" w:date="2022-08-26T02:14:00Z">
                  <w:rPr>
                    <w:ins w:id="615" w:author="CATT" w:date="2022-08-08T09:50:00Z"/>
                    <w:lang w:eastAsia="zh-CN"/>
                  </w:rPr>
                </w:rPrChange>
              </w:rPr>
            </w:pPr>
            <w:ins w:id="616" w:author="CATT" w:date="2022-08-08T10:05:00Z">
              <w:r w:rsidRPr="00B917D3">
                <w:rPr>
                  <w:lang w:eastAsia="zh-CN"/>
                  <w:rPrChange w:id="617" w:author="CATT" w:date="2022-08-26T02:14:00Z">
                    <w:rPr>
                      <w:lang w:eastAsia="zh-CN"/>
                    </w:rPr>
                  </w:rPrChange>
                </w:rPr>
                <w:t>-109</w:t>
              </w:r>
            </w:ins>
          </w:p>
        </w:tc>
      </w:tr>
      <w:tr w:rsidR="009F72D9" w:rsidRPr="002D0968" w14:paraId="0AE680AB" w14:textId="77777777" w:rsidTr="00D912A9">
        <w:trPr>
          <w:trHeight w:val="187"/>
          <w:jc w:val="center"/>
          <w:ins w:id="618" w:author="CATT" w:date="2022-08-08T09:50:00Z"/>
        </w:trPr>
        <w:tc>
          <w:tcPr>
            <w:tcW w:w="1543" w:type="dxa"/>
            <w:tcBorders>
              <w:top w:val="single" w:sz="4" w:space="0" w:color="auto"/>
              <w:left w:val="single" w:sz="4" w:space="0" w:color="auto"/>
              <w:right w:val="single" w:sz="4" w:space="0" w:color="auto"/>
            </w:tcBorders>
            <w:hideMark/>
          </w:tcPr>
          <w:p w14:paraId="6A9704B5" w14:textId="5152897C" w:rsidR="009F72D9" w:rsidRPr="002D0968" w:rsidRDefault="00A82FB6" w:rsidP="00D912A9">
            <w:pPr>
              <w:pStyle w:val="TAL"/>
              <w:rPr>
                <w:ins w:id="619" w:author="CATT" w:date="2022-08-08T09:50:00Z"/>
              </w:rPr>
            </w:pPr>
            <w:ins w:id="620" w:author="CATT" w:date="2022-08-08T10:06:00Z">
              <w:r w:rsidRPr="004B3A3C">
                <w:rPr>
                  <w:rFonts w:hint="eastAsia"/>
                  <w:lang w:eastAsia="zh-CN"/>
                </w:rPr>
                <w:t>P</w:t>
              </w:r>
              <w:r w:rsidRPr="004B3A3C">
                <w:rPr>
                  <w:lang w:eastAsia="zh-CN"/>
                </w:rPr>
                <w:t>RS</w:t>
              </w:r>
              <w:r w:rsidRPr="00E17AAF">
                <w:rPr>
                  <w:rFonts w:eastAsia="Calibri"/>
                  <w:noProof/>
                  <w:position w:val="-12"/>
                  <w:szCs w:val="18"/>
                  <w:lang w:val="en-US" w:eastAsia="zh-CN"/>
                </w:rPr>
                <w:t xml:space="preserve"> </w:t>
              </w:r>
              <w:r w:rsidRPr="00E17AAF">
                <w:rPr>
                  <w:rFonts w:eastAsia="Calibri"/>
                  <w:noProof/>
                  <w:position w:val="-12"/>
                  <w:szCs w:val="18"/>
                  <w:lang w:val="en-US" w:eastAsia="zh-CN"/>
                  <w:rPrChange w:id="621">
                    <w:rPr>
                      <w:rFonts w:eastAsia="Calibri"/>
                      <w:noProof/>
                      <w:position w:val="-12"/>
                      <w:szCs w:val="22"/>
                      <w:lang w:val="en-US" w:eastAsia="zh-CN"/>
                    </w:rPr>
                  </w:rPrChange>
                </w:rPr>
                <w:drawing>
                  <wp:inline distT="0" distB="0" distL="0" distR="0" wp14:anchorId="66712FFD" wp14:editId="1F4AE3DD">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ins w:id="622" w:author="CATT" w:date="2022-08-08T09:50:00Z">
              <w:r w:rsidR="009F72D9"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3E9C9348" w14:textId="77777777" w:rsidR="009F72D9" w:rsidRPr="002D0968" w:rsidRDefault="009F72D9" w:rsidP="00D912A9">
            <w:pPr>
              <w:pStyle w:val="TAC"/>
              <w:rPr>
                <w:ins w:id="623" w:author="CATT" w:date="2022-08-08T09:50:00Z"/>
              </w:rPr>
            </w:pPr>
            <w:ins w:id="624" w:author="CATT" w:date="2022-08-08T09:50:00Z">
              <w:r w:rsidRPr="002D0968">
                <w:t>dB</w:t>
              </w:r>
            </w:ins>
          </w:p>
        </w:tc>
        <w:tc>
          <w:tcPr>
            <w:tcW w:w="1054" w:type="dxa"/>
            <w:tcBorders>
              <w:top w:val="single" w:sz="4" w:space="0" w:color="auto"/>
              <w:left w:val="single" w:sz="4" w:space="0" w:color="auto"/>
              <w:right w:val="single" w:sz="4" w:space="0" w:color="auto"/>
            </w:tcBorders>
          </w:tcPr>
          <w:p w14:paraId="17CB10D8" w14:textId="6DDD7F1C" w:rsidR="009F72D9" w:rsidRPr="00B917D3" w:rsidRDefault="009F72D9" w:rsidP="00D912A9">
            <w:pPr>
              <w:pStyle w:val="TAC"/>
              <w:rPr>
                <w:ins w:id="625" w:author="CATT" w:date="2022-08-08T09:50:00Z"/>
                <w:lang w:eastAsia="zh-CN"/>
                <w:rPrChange w:id="626" w:author="CATT" w:date="2022-08-26T02:14:00Z">
                  <w:rPr>
                    <w:ins w:id="627" w:author="CATT" w:date="2022-08-08T09:50:00Z"/>
                    <w:lang w:eastAsia="zh-CN"/>
                  </w:rPr>
                </w:rPrChange>
              </w:rPr>
            </w:pPr>
            <w:ins w:id="628" w:author="CATT" w:date="2022-08-08T10:04:00Z">
              <w:r w:rsidRPr="00B917D3">
                <w:rPr>
                  <w:szCs w:val="18"/>
                  <w:rPrChange w:id="629" w:author="CATT" w:date="2022-08-26T02:14:00Z">
                    <w:rPr/>
                  </w:rPrChange>
                </w:rPr>
                <w:t>-</w:t>
              </w:r>
              <w:r w:rsidRPr="00B917D3">
                <w:rPr>
                  <w:szCs w:val="18"/>
                  <w:lang w:eastAsia="zh-CN"/>
                  <w:rPrChange w:id="630" w:author="CATT" w:date="2022-08-26T02:14:00Z">
                    <w:rPr>
                      <w:szCs w:val="18"/>
                      <w:lang w:eastAsia="zh-CN"/>
                    </w:rPr>
                  </w:rPrChange>
                </w:rPr>
                <w:t>5.33</w:t>
              </w:r>
            </w:ins>
          </w:p>
        </w:tc>
        <w:tc>
          <w:tcPr>
            <w:tcW w:w="1054" w:type="dxa"/>
            <w:tcBorders>
              <w:top w:val="single" w:sz="4" w:space="0" w:color="auto"/>
              <w:left w:val="single" w:sz="4" w:space="0" w:color="auto"/>
              <w:right w:val="single" w:sz="4" w:space="0" w:color="auto"/>
            </w:tcBorders>
          </w:tcPr>
          <w:p w14:paraId="6451E038" w14:textId="08E23082" w:rsidR="009F72D9" w:rsidRPr="00B917D3" w:rsidRDefault="009F72D9" w:rsidP="00D912A9">
            <w:pPr>
              <w:pStyle w:val="TAC"/>
              <w:rPr>
                <w:ins w:id="631" w:author="CATT" w:date="2022-08-08T09:50:00Z"/>
                <w:lang w:eastAsia="zh-CN"/>
                <w:rPrChange w:id="632" w:author="CATT" w:date="2022-08-26T02:14:00Z">
                  <w:rPr>
                    <w:ins w:id="633" w:author="CATT" w:date="2022-08-08T09:50:00Z"/>
                    <w:lang w:eastAsia="zh-CN"/>
                  </w:rPr>
                </w:rPrChange>
              </w:rPr>
            </w:pPr>
            <w:ins w:id="634" w:author="CATT" w:date="2022-08-08T10:04:00Z">
              <w:r w:rsidRPr="00B917D3">
                <w:rPr>
                  <w:szCs w:val="18"/>
                  <w:rPrChange w:id="635" w:author="CATT" w:date="2022-08-26T02:14:00Z">
                    <w:rPr/>
                  </w:rPrChange>
                </w:rPr>
                <w:t>-</w:t>
              </w:r>
              <w:r w:rsidRPr="00B917D3">
                <w:rPr>
                  <w:szCs w:val="18"/>
                  <w:lang w:eastAsia="zh-CN"/>
                  <w:rPrChange w:id="636" w:author="CATT" w:date="2022-08-26T02:14:00Z">
                    <w:rPr>
                      <w:szCs w:val="18"/>
                      <w:lang w:eastAsia="zh-CN"/>
                    </w:rPr>
                  </w:rPrChange>
                </w:rPr>
                <w:t>12.19</w:t>
              </w:r>
            </w:ins>
          </w:p>
        </w:tc>
        <w:tc>
          <w:tcPr>
            <w:tcW w:w="1054" w:type="dxa"/>
            <w:tcBorders>
              <w:top w:val="single" w:sz="4" w:space="0" w:color="auto"/>
              <w:left w:val="single" w:sz="4" w:space="0" w:color="auto"/>
              <w:right w:val="single" w:sz="4" w:space="0" w:color="auto"/>
            </w:tcBorders>
          </w:tcPr>
          <w:p w14:paraId="3413B590" w14:textId="028C1E63" w:rsidR="009F72D9" w:rsidRPr="00B917D3" w:rsidRDefault="009F72D9" w:rsidP="00D912A9">
            <w:pPr>
              <w:pStyle w:val="TAC"/>
              <w:rPr>
                <w:ins w:id="637" w:author="CATT" w:date="2022-08-08T09:50:00Z"/>
                <w:lang w:eastAsia="zh-CN"/>
                <w:rPrChange w:id="638" w:author="CATT" w:date="2022-08-26T02:14:00Z">
                  <w:rPr>
                    <w:ins w:id="639" w:author="CATT" w:date="2022-08-08T09:50:00Z"/>
                    <w:lang w:eastAsia="zh-CN"/>
                  </w:rPr>
                </w:rPrChange>
              </w:rPr>
            </w:pPr>
            <w:ins w:id="640" w:author="CATT" w:date="2022-08-08T10:04:00Z">
              <w:r w:rsidRPr="00B917D3">
                <w:rPr>
                  <w:szCs w:val="18"/>
                  <w:rPrChange w:id="641" w:author="CATT" w:date="2022-08-26T02:14:00Z">
                    <w:rPr>
                      <w:szCs w:val="18"/>
                    </w:rPr>
                  </w:rPrChange>
                </w:rPr>
                <w:t>-</w:t>
              </w:r>
              <w:r w:rsidRPr="00B917D3">
                <w:rPr>
                  <w:szCs w:val="18"/>
                  <w:lang w:eastAsia="zh-CN"/>
                  <w:rPrChange w:id="642" w:author="CATT" w:date="2022-08-26T02:14:00Z">
                    <w:rPr>
                      <w:szCs w:val="18"/>
                      <w:lang w:eastAsia="zh-CN"/>
                    </w:rPr>
                  </w:rPrChange>
                </w:rPr>
                <w:t>5.33</w:t>
              </w:r>
            </w:ins>
          </w:p>
        </w:tc>
        <w:tc>
          <w:tcPr>
            <w:tcW w:w="1054" w:type="dxa"/>
            <w:tcBorders>
              <w:top w:val="single" w:sz="4" w:space="0" w:color="auto"/>
              <w:left w:val="single" w:sz="4" w:space="0" w:color="auto"/>
              <w:right w:val="single" w:sz="4" w:space="0" w:color="auto"/>
            </w:tcBorders>
          </w:tcPr>
          <w:p w14:paraId="73291A65" w14:textId="5EEBB03B" w:rsidR="009F72D9" w:rsidRPr="00B917D3" w:rsidRDefault="009F72D9" w:rsidP="00D912A9">
            <w:pPr>
              <w:pStyle w:val="TAC"/>
              <w:rPr>
                <w:ins w:id="643" w:author="CATT" w:date="2022-08-08T09:50:00Z"/>
                <w:lang w:eastAsia="zh-CN"/>
                <w:rPrChange w:id="644" w:author="CATT" w:date="2022-08-26T02:14:00Z">
                  <w:rPr>
                    <w:ins w:id="645" w:author="CATT" w:date="2022-08-08T09:50:00Z"/>
                    <w:lang w:eastAsia="zh-CN"/>
                  </w:rPr>
                </w:rPrChange>
              </w:rPr>
            </w:pPr>
            <w:ins w:id="646" w:author="CATT" w:date="2022-08-08T10:04:00Z">
              <w:r w:rsidRPr="00B917D3">
                <w:rPr>
                  <w:szCs w:val="18"/>
                  <w:rPrChange w:id="647" w:author="CATT" w:date="2022-08-26T02:14:00Z">
                    <w:rPr>
                      <w:szCs w:val="18"/>
                    </w:rPr>
                  </w:rPrChange>
                </w:rPr>
                <w:t>-</w:t>
              </w:r>
              <w:r w:rsidRPr="00B917D3">
                <w:rPr>
                  <w:szCs w:val="18"/>
                  <w:lang w:eastAsia="zh-CN"/>
                  <w:rPrChange w:id="648" w:author="CATT" w:date="2022-08-26T02:14:00Z">
                    <w:rPr>
                      <w:szCs w:val="18"/>
                      <w:lang w:eastAsia="zh-CN"/>
                    </w:rPr>
                  </w:rPrChange>
                </w:rPr>
                <w:t>12.19</w:t>
              </w:r>
            </w:ins>
          </w:p>
        </w:tc>
      </w:tr>
      <w:tr w:rsidR="00356262" w:rsidRPr="002D0968" w14:paraId="56D96E1B" w14:textId="77777777" w:rsidTr="00D912A9">
        <w:trPr>
          <w:trHeight w:val="187"/>
          <w:jc w:val="center"/>
          <w:ins w:id="649" w:author="CATT" w:date="2022-08-08T09:50:00Z"/>
        </w:trPr>
        <w:tc>
          <w:tcPr>
            <w:tcW w:w="1543" w:type="dxa"/>
            <w:tcBorders>
              <w:top w:val="single" w:sz="4" w:space="0" w:color="auto"/>
              <w:left w:val="single" w:sz="4" w:space="0" w:color="auto"/>
              <w:bottom w:val="single" w:sz="4" w:space="0" w:color="auto"/>
              <w:right w:val="single" w:sz="4" w:space="0" w:color="auto"/>
            </w:tcBorders>
            <w:hideMark/>
          </w:tcPr>
          <w:p w14:paraId="47E2C9DB" w14:textId="77777777" w:rsidR="00356262" w:rsidRPr="002D0968" w:rsidRDefault="00356262" w:rsidP="00D912A9">
            <w:pPr>
              <w:pStyle w:val="TAL"/>
              <w:rPr>
                <w:ins w:id="650" w:author="CATT" w:date="2022-08-08T09:50:00Z"/>
                <w:vertAlign w:val="superscript"/>
              </w:rPr>
            </w:pPr>
            <w:ins w:id="651" w:author="CATT" w:date="2022-08-08T09:50: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6266B711" w14:textId="77777777" w:rsidR="00356262" w:rsidRPr="002D0968" w:rsidRDefault="00356262" w:rsidP="00D912A9">
            <w:pPr>
              <w:pStyle w:val="TAC"/>
              <w:rPr>
                <w:ins w:id="652" w:author="CATT" w:date="2022-08-08T09:50:00Z"/>
              </w:rPr>
            </w:pPr>
            <w:proofErr w:type="spellStart"/>
            <w:ins w:id="653" w:author="CATT" w:date="2022-08-08T09:50:00Z">
              <w:r w:rsidRPr="002D0968">
                <w:t>dBm</w:t>
              </w:r>
              <w:proofErr w:type="spellEnd"/>
              <w:r w:rsidRPr="002D0968">
                <w:t>/95.04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1989DF38" w14:textId="7E8D85F9" w:rsidR="00356262" w:rsidRPr="00B917D3" w:rsidRDefault="00356262">
            <w:pPr>
              <w:pStyle w:val="TAC"/>
              <w:rPr>
                <w:ins w:id="654" w:author="CATT" w:date="2022-08-08T09:50:00Z"/>
                <w:lang w:eastAsia="zh-CN"/>
                <w:rPrChange w:id="655" w:author="CATT" w:date="2022-08-26T02:14:00Z">
                  <w:rPr>
                    <w:ins w:id="656" w:author="CATT" w:date="2022-08-08T09:50:00Z"/>
                    <w:lang w:eastAsia="zh-CN"/>
                  </w:rPr>
                </w:rPrChange>
              </w:rPr>
            </w:pPr>
            <w:ins w:id="657" w:author="CATT" w:date="2022-08-08T09:50:00Z">
              <w:r w:rsidRPr="00B917D3">
                <w:rPr>
                  <w:lang w:eastAsia="zh-CN"/>
                  <w:rPrChange w:id="658" w:author="CATT" w:date="2022-08-26T02:14:00Z">
                    <w:rPr>
                      <w:lang w:eastAsia="zh-CN"/>
                    </w:rPr>
                  </w:rPrChange>
                </w:rPr>
                <w:t>-</w:t>
              </w:r>
            </w:ins>
            <w:ins w:id="659" w:author="CATT" w:date="2022-08-08T10:08:00Z">
              <w:r w:rsidR="00937E46" w:rsidRPr="00B917D3">
                <w:rPr>
                  <w:lang w:eastAsia="zh-CN"/>
                  <w:rPrChange w:id="660" w:author="CATT" w:date="2022-08-26T02:14:00Z">
                    <w:rPr>
                      <w:lang w:eastAsia="zh-CN"/>
                    </w:rPr>
                  </w:rPrChange>
                </w:rPr>
                <w:t>67.57</w:t>
              </w:r>
            </w:ins>
          </w:p>
        </w:tc>
        <w:tc>
          <w:tcPr>
            <w:tcW w:w="1054" w:type="dxa"/>
            <w:tcBorders>
              <w:top w:val="single" w:sz="4" w:space="0" w:color="auto"/>
              <w:left w:val="single" w:sz="4" w:space="0" w:color="auto"/>
              <w:bottom w:val="single" w:sz="4" w:space="0" w:color="auto"/>
              <w:right w:val="single" w:sz="4" w:space="0" w:color="auto"/>
            </w:tcBorders>
          </w:tcPr>
          <w:p w14:paraId="59452B3A" w14:textId="428F43F3" w:rsidR="00356262" w:rsidRPr="00B917D3" w:rsidRDefault="00937E46" w:rsidP="00D912A9">
            <w:pPr>
              <w:pStyle w:val="TAC"/>
              <w:rPr>
                <w:ins w:id="661" w:author="CATT" w:date="2022-08-08T09:50:00Z"/>
                <w:lang w:eastAsia="zh-CN"/>
                <w:rPrChange w:id="662" w:author="CATT" w:date="2022-08-26T02:14:00Z">
                  <w:rPr>
                    <w:ins w:id="663" w:author="CATT" w:date="2022-08-08T09:50:00Z"/>
                    <w:lang w:eastAsia="zh-CN"/>
                  </w:rPr>
                </w:rPrChange>
              </w:rPr>
            </w:pPr>
            <w:ins w:id="664" w:author="CATT" w:date="2022-08-08T10:08:00Z">
              <w:r w:rsidRPr="00B917D3">
                <w:rPr>
                  <w:lang w:eastAsia="zh-CN"/>
                  <w:rPrChange w:id="665" w:author="CATT" w:date="2022-08-26T02:14:00Z">
                    <w:rPr>
                      <w:lang w:eastAsia="zh-CN"/>
                    </w:rPr>
                  </w:rPrChange>
                </w:rPr>
                <w:t>-67.57</w:t>
              </w:r>
            </w:ins>
          </w:p>
        </w:tc>
        <w:tc>
          <w:tcPr>
            <w:tcW w:w="1054" w:type="dxa"/>
            <w:tcBorders>
              <w:top w:val="single" w:sz="4" w:space="0" w:color="auto"/>
              <w:left w:val="single" w:sz="4" w:space="0" w:color="auto"/>
              <w:bottom w:val="single" w:sz="4" w:space="0" w:color="auto"/>
              <w:right w:val="single" w:sz="4" w:space="0" w:color="auto"/>
            </w:tcBorders>
          </w:tcPr>
          <w:p w14:paraId="4D983FA3" w14:textId="4FFE5710" w:rsidR="00356262" w:rsidRPr="00B917D3" w:rsidRDefault="00937E46" w:rsidP="00D912A9">
            <w:pPr>
              <w:pStyle w:val="TAC"/>
              <w:rPr>
                <w:ins w:id="666" w:author="CATT" w:date="2022-08-08T09:50:00Z"/>
                <w:lang w:eastAsia="zh-CN"/>
                <w:rPrChange w:id="667" w:author="CATT" w:date="2022-08-26T02:14:00Z">
                  <w:rPr>
                    <w:ins w:id="668" w:author="CATT" w:date="2022-08-08T09:50:00Z"/>
                    <w:lang w:eastAsia="zh-CN"/>
                  </w:rPr>
                </w:rPrChange>
              </w:rPr>
            </w:pPr>
            <w:ins w:id="669" w:author="CATT" w:date="2022-08-08T10:08:00Z">
              <w:r w:rsidRPr="00B917D3">
                <w:rPr>
                  <w:lang w:eastAsia="zh-CN"/>
                  <w:rPrChange w:id="670" w:author="CATT" w:date="2022-08-26T02:14:00Z">
                    <w:rPr>
                      <w:lang w:eastAsia="zh-CN"/>
                    </w:rPr>
                  </w:rPrChange>
                </w:rPr>
                <w:t>-67.57</w:t>
              </w:r>
            </w:ins>
          </w:p>
        </w:tc>
        <w:tc>
          <w:tcPr>
            <w:tcW w:w="1054" w:type="dxa"/>
            <w:tcBorders>
              <w:top w:val="single" w:sz="4" w:space="0" w:color="auto"/>
              <w:left w:val="single" w:sz="4" w:space="0" w:color="auto"/>
              <w:bottom w:val="single" w:sz="4" w:space="0" w:color="auto"/>
              <w:right w:val="single" w:sz="4" w:space="0" w:color="auto"/>
            </w:tcBorders>
          </w:tcPr>
          <w:p w14:paraId="64CE3BCF" w14:textId="66B03828" w:rsidR="00356262" w:rsidRPr="00B917D3" w:rsidRDefault="00937E46" w:rsidP="00D912A9">
            <w:pPr>
              <w:pStyle w:val="TAC"/>
              <w:rPr>
                <w:ins w:id="671" w:author="CATT" w:date="2022-08-08T09:50:00Z"/>
                <w:lang w:eastAsia="zh-CN"/>
                <w:rPrChange w:id="672" w:author="CATT" w:date="2022-08-26T02:14:00Z">
                  <w:rPr>
                    <w:ins w:id="673" w:author="CATT" w:date="2022-08-08T09:50:00Z"/>
                    <w:lang w:eastAsia="zh-CN"/>
                  </w:rPr>
                </w:rPrChange>
              </w:rPr>
            </w:pPr>
            <w:ins w:id="674" w:author="CATT" w:date="2022-08-08T10:08:00Z">
              <w:r w:rsidRPr="00B917D3">
                <w:rPr>
                  <w:lang w:eastAsia="zh-CN"/>
                  <w:rPrChange w:id="675" w:author="CATT" w:date="2022-08-26T02:14:00Z">
                    <w:rPr>
                      <w:lang w:eastAsia="zh-CN"/>
                    </w:rPr>
                  </w:rPrChange>
                </w:rPr>
                <w:t>-67.57</w:t>
              </w:r>
            </w:ins>
          </w:p>
        </w:tc>
      </w:tr>
      <w:tr w:rsidR="00356262" w:rsidRPr="002D0968" w14:paraId="03A35989" w14:textId="77777777" w:rsidTr="00D912A9">
        <w:trPr>
          <w:trHeight w:val="207"/>
          <w:jc w:val="center"/>
          <w:ins w:id="676" w:author="CATT" w:date="2022-08-08T09:50: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E61EFF3" w14:textId="77777777" w:rsidR="00356262" w:rsidRPr="002D0968" w:rsidRDefault="00356262" w:rsidP="00D912A9">
            <w:pPr>
              <w:pStyle w:val="TAN"/>
              <w:rPr>
                <w:ins w:id="677" w:author="CATT" w:date="2022-08-08T09:50:00Z"/>
              </w:rPr>
            </w:pPr>
            <w:ins w:id="678" w:author="CATT" w:date="2022-08-08T09:50: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679" w:author="CATT" w:date="2022-08-08T09:50:00Z">
              <w:r w:rsidRPr="002D0968">
                <w:rPr>
                  <w:rFonts w:eastAsia="Calibri" w:cs="v4.2.0"/>
                  <w:position w:val="-12"/>
                  <w:szCs w:val="22"/>
                </w:rPr>
                <w:object w:dxaOrig="405" w:dyaOrig="345" w14:anchorId="4DCBDE4D">
                  <v:shape id="_x0000_i1026" type="#_x0000_t75" style="width:20.4pt;height:20.4pt" o:ole="" fillcolor="window">
                    <v:imagedata r:id="rId14" o:title=""/>
                  </v:shape>
                  <o:OLEObject Type="Embed" ProgID="Equation.3" ShapeID="_x0000_i1026" DrawAspect="Content" ObjectID="_1722985303" r:id="rId18"/>
                </w:object>
              </w:r>
            </w:ins>
            <w:ins w:id="680" w:author="CATT" w:date="2022-08-08T09:50:00Z">
              <w:r w:rsidRPr="002D0968">
                <w:t xml:space="preserve"> to be fulfilled.</w:t>
              </w:r>
            </w:ins>
          </w:p>
          <w:p w14:paraId="3E3F3DEE" w14:textId="283983FA" w:rsidR="00356262" w:rsidRPr="002D0968" w:rsidRDefault="00356262" w:rsidP="00D912A9">
            <w:pPr>
              <w:pStyle w:val="TAN"/>
              <w:rPr>
                <w:ins w:id="681" w:author="CATT" w:date="2022-08-08T09:50:00Z"/>
              </w:rPr>
            </w:pPr>
            <w:ins w:id="682" w:author="CATT" w:date="2022-08-08T09:50:00Z">
              <w:r w:rsidRPr="002D0968">
                <w:t>Note 2:</w:t>
              </w:r>
              <w:r w:rsidRPr="002D0968">
                <w:tab/>
              </w:r>
            </w:ins>
            <w:ins w:id="683" w:author="CATT" w:date="2022-08-08T10:05:00Z">
              <w:r w:rsidR="00022A6F">
                <w:rPr>
                  <w:rFonts w:hint="eastAsia"/>
                  <w:lang w:eastAsia="zh-CN"/>
                </w:rPr>
                <w:t>P</w:t>
              </w:r>
            </w:ins>
            <w:ins w:id="684" w:author="CATT" w:date="2022-08-08T09:50:00Z">
              <w:r w:rsidRPr="002D0968">
                <w:t xml:space="preserve">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ins>
          </w:p>
          <w:p w14:paraId="1B37A8A8" w14:textId="77777777" w:rsidR="00356262" w:rsidRPr="002D0968" w:rsidRDefault="00356262" w:rsidP="00D912A9">
            <w:pPr>
              <w:pStyle w:val="TAN"/>
              <w:rPr>
                <w:ins w:id="685" w:author="CATT" w:date="2022-08-08T09:50:00Z"/>
              </w:rPr>
            </w:pPr>
            <w:ins w:id="686" w:author="CATT" w:date="2022-08-08T09:50: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414DFCAA" w14:textId="2CF447CD" w:rsidR="00356262" w:rsidRPr="002D0968" w:rsidRDefault="00356262" w:rsidP="00D912A9">
            <w:pPr>
              <w:pStyle w:val="TAN"/>
              <w:rPr>
                <w:ins w:id="687" w:author="CATT" w:date="2022-08-08T09:50:00Z"/>
              </w:rPr>
            </w:pPr>
            <w:ins w:id="688" w:author="CATT" w:date="2022-08-08T09:50:00Z">
              <w:r w:rsidRPr="002D0968">
                <w:t>Note 4:</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ins>
            <w:ins w:id="689" w:author="CATT" w:date="2022-08-08T10:06:00Z">
              <w:r w:rsidR="00332FAB">
                <w:rPr>
                  <w:rFonts w:hint="eastAsia"/>
                  <w:lang w:eastAsia="zh-CN"/>
                </w:rPr>
                <w:t>8</w:t>
              </w:r>
            </w:ins>
            <w:ins w:id="690" w:author="CATT" w:date="2022-08-08T09:50:00Z">
              <w:r w:rsidRPr="002D0968">
                <w:t xml:space="preserve">.101-2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67E2D21C" w14:textId="77777777" w:rsidR="00356262" w:rsidRPr="002D0968" w:rsidRDefault="00356262" w:rsidP="00D912A9">
            <w:pPr>
              <w:pStyle w:val="TAN"/>
              <w:rPr>
                <w:ins w:id="691" w:author="CATT" w:date="2022-08-08T09:50:00Z"/>
                <w:szCs w:val="18"/>
              </w:rPr>
            </w:pPr>
            <w:ins w:id="692" w:author="CATT" w:date="2022-08-08T09:50:00Z">
              <w:r w:rsidRPr="002D0968">
                <w:rPr>
                  <w:rFonts w:cs="Arial"/>
                </w:rPr>
                <w:t>Note 5:</w:t>
              </w:r>
              <w:r w:rsidRPr="002D0968">
                <w:rPr>
                  <w:rFonts w:cs="Arial"/>
                </w:rPr>
                <w:tab/>
                <w:t>Information about types of UE beam is given in B.2.1.3, and does not limit UE implementation or test system implementation</w:t>
              </w:r>
            </w:ins>
          </w:p>
        </w:tc>
      </w:tr>
    </w:tbl>
    <w:p w14:paraId="2CAE9CAF" w14:textId="77777777" w:rsidR="00356262" w:rsidRPr="002D0968" w:rsidRDefault="00356262" w:rsidP="00356262">
      <w:pPr>
        <w:rPr>
          <w:ins w:id="693" w:author="CATT" w:date="2022-08-08T09:50:00Z"/>
        </w:rPr>
      </w:pPr>
    </w:p>
    <w:p w14:paraId="41BDBD17" w14:textId="06D9B6EE" w:rsidR="00356262" w:rsidRPr="002D0968" w:rsidRDefault="00356262" w:rsidP="00356262">
      <w:pPr>
        <w:pStyle w:val="5"/>
        <w:rPr>
          <w:ins w:id="694" w:author="CATT" w:date="2022-08-08T09:50:00Z"/>
        </w:rPr>
      </w:pPr>
      <w:ins w:id="695" w:author="CATT" w:date="2022-08-08T09:50:00Z">
        <w:r>
          <w:t>A.</w:t>
        </w:r>
      </w:ins>
      <w:ins w:id="696" w:author="CATT" w:date="2022-08-08T09:51:00Z">
        <w:r w:rsidR="00E42A7C">
          <w:t>7.7.10.X2</w:t>
        </w:r>
      </w:ins>
      <w:ins w:id="697" w:author="CATT" w:date="2022-08-08T09:50:00Z">
        <w:r w:rsidRPr="002D0968">
          <w:t>.2</w:t>
        </w:r>
        <w:r w:rsidRPr="002D0968">
          <w:tab/>
          <w:t>Test Requirements</w:t>
        </w:r>
      </w:ins>
    </w:p>
    <w:p w14:paraId="4721EE54" w14:textId="3A8D8E0B" w:rsidR="00007D69" w:rsidRPr="00007D69" w:rsidRDefault="00007D69" w:rsidP="00C305C7">
      <w:pPr>
        <w:rPr>
          <w:lang w:eastAsia="zh-CN"/>
        </w:rPr>
      </w:pPr>
      <w:ins w:id="698" w:author="CATT" w:date="2022-08-08T11:10:00Z">
        <w:r w:rsidRPr="00B917D3">
          <w:rPr>
            <w:rFonts w:hint="eastAsia"/>
            <w:lang w:eastAsia="zh-CN"/>
            <w:rPrChange w:id="699" w:author="CATT" w:date="2022-08-26T02:14:00Z">
              <w:rPr>
                <w:rFonts w:hint="eastAsia"/>
                <w:highlight w:val="yellow"/>
                <w:lang w:eastAsia="zh-CN"/>
              </w:rPr>
            </w:rPrChange>
          </w:rPr>
          <w:t>T</w:t>
        </w:r>
        <w:r w:rsidRPr="00B917D3">
          <w:rPr>
            <w:rPrChange w:id="700" w:author="CATT" w:date="2022-08-26T02:14:00Z">
              <w:rPr>
                <w:highlight w:val="yellow"/>
              </w:rPr>
            </w:rPrChange>
          </w:rPr>
          <w:t xml:space="preserve">he RSTD </w:t>
        </w:r>
        <w:r w:rsidRPr="00B917D3">
          <w:rPr>
            <w:rFonts w:hint="eastAsia"/>
            <w:lang w:eastAsia="zh-CN"/>
            <w:rPrChange w:id="701" w:author="CATT" w:date="2022-08-26T02:14:00Z">
              <w:rPr>
                <w:rFonts w:hint="eastAsia"/>
                <w:highlight w:val="yellow"/>
                <w:lang w:eastAsia="zh-CN"/>
              </w:rPr>
            </w:rPrChange>
          </w:rPr>
          <w:t xml:space="preserve">measurement for Cell 1 and Cell 2 should </w:t>
        </w:r>
      </w:ins>
      <w:ins w:id="702" w:author="CATT" w:date="2022-08-18T14:21:00Z">
        <w:r w:rsidR="00543667" w:rsidRPr="00B917D3">
          <w:rPr>
            <w:rFonts w:hint="eastAsia"/>
            <w:lang w:eastAsia="zh-CN"/>
            <w:rPrChange w:id="703" w:author="CATT" w:date="2022-08-26T02:14:00Z">
              <w:rPr>
                <w:rFonts w:hint="eastAsia"/>
                <w:highlight w:val="yellow"/>
                <w:lang w:eastAsia="zh-CN"/>
              </w:rPr>
            </w:rPrChange>
          </w:rPr>
          <w:t xml:space="preserve">both </w:t>
        </w:r>
      </w:ins>
      <w:ins w:id="704" w:author="CATT" w:date="2022-08-08T11:10:00Z">
        <w:r w:rsidRPr="00B917D3">
          <w:rPr>
            <w:lang w:eastAsia="zh-CN"/>
            <w:rPrChange w:id="705" w:author="CATT" w:date="2022-08-26T02:14:00Z">
              <w:rPr>
                <w:highlight w:val="yellow"/>
                <w:lang w:eastAsia="zh-CN"/>
              </w:rPr>
            </w:rPrChange>
          </w:rPr>
          <w:t>fulfil</w:t>
        </w:r>
        <w:r w:rsidRPr="00B917D3">
          <w:rPr>
            <w:rFonts w:hint="eastAsia"/>
            <w:lang w:eastAsia="zh-CN"/>
            <w:rPrChange w:id="706" w:author="CATT" w:date="2022-08-26T02:14:00Z">
              <w:rPr>
                <w:rFonts w:hint="eastAsia"/>
                <w:highlight w:val="yellow"/>
                <w:lang w:eastAsia="zh-CN"/>
              </w:rPr>
            </w:rPrChange>
          </w:rPr>
          <w:t xml:space="preserve"> the </w:t>
        </w:r>
        <w:r w:rsidRPr="00B917D3">
          <w:rPr>
            <w:lang w:eastAsia="zh-CN"/>
            <w:rPrChange w:id="707" w:author="CATT" w:date="2022-08-26T02:14:00Z">
              <w:rPr>
                <w:highlight w:val="yellow"/>
                <w:lang w:eastAsia="zh-CN"/>
              </w:rPr>
            </w:rPrChange>
          </w:rPr>
          <w:t xml:space="preserve">absolute accuracy requirements with same Rx TEG </w:t>
        </w:r>
      </w:ins>
      <w:ins w:id="708" w:author="CATT" w:date="2022-08-10T00:03:00Z">
        <w:r w:rsidR="00E82AEF" w:rsidRPr="00B917D3">
          <w:rPr>
            <w:rFonts w:hint="eastAsia"/>
            <w:lang w:eastAsia="zh-CN"/>
            <w:rPrChange w:id="709" w:author="CATT" w:date="2022-08-26T02:14:00Z">
              <w:rPr>
                <w:rFonts w:hint="eastAsia"/>
                <w:highlight w:val="yellow"/>
                <w:lang w:eastAsia="zh-CN"/>
              </w:rPr>
            </w:rPrChange>
          </w:rPr>
          <w:t xml:space="preserve">for reference cell and </w:t>
        </w:r>
        <w:r w:rsidR="00E82AEF" w:rsidRPr="00B917D3">
          <w:rPr>
            <w:lang w:eastAsia="zh-CN"/>
            <w:rPrChange w:id="710" w:author="CATT" w:date="2022-08-26T02:14:00Z">
              <w:rPr>
                <w:highlight w:val="yellow"/>
                <w:lang w:eastAsia="zh-CN"/>
              </w:rPr>
            </w:rPrChange>
          </w:rPr>
          <w:t>neighbour</w:t>
        </w:r>
        <w:r w:rsidR="00E82AEF" w:rsidRPr="00B917D3">
          <w:rPr>
            <w:rFonts w:hint="eastAsia"/>
            <w:lang w:eastAsia="zh-CN"/>
            <w:rPrChange w:id="711" w:author="CATT" w:date="2022-08-26T02:14:00Z">
              <w:rPr>
                <w:rFonts w:hint="eastAsia"/>
                <w:highlight w:val="yellow"/>
                <w:lang w:eastAsia="zh-CN"/>
              </w:rPr>
            </w:rPrChange>
          </w:rPr>
          <w:t xml:space="preserve"> cell </w:t>
        </w:r>
      </w:ins>
      <w:ins w:id="712" w:author="CATT" w:date="2022-08-10T00:04:00Z">
        <w:r w:rsidR="00C10334" w:rsidRPr="00B917D3">
          <w:rPr>
            <w:rFonts w:hint="eastAsia"/>
            <w:lang w:eastAsia="zh-CN"/>
            <w:rPrChange w:id="713" w:author="CATT" w:date="2022-08-26T02:14:00Z">
              <w:rPr>
                <w:rFonts w:hint="eastAsia"/>
                <w:highlight w:val="yellow"/>
                <w:lang w:eastAsia="zh-CN"/>
              </w:rPr>
            </w:rPrChange>
          </w:rPr>
          <w:t xml:space="preserve">defined </w:t>
        </w:r>
      </w:ins>
      <w:ins w:id="714" w:author="CATT" w:date="2022-08-08T11:10:00Z">
        <w:r w:rsidRPr="00B917D3">
          <w:rPr>
            <w:lang w:eastAsia="zh-CN"/>
            <w:rPrChange w:id="715" w:author="CATT" w:date="2022-08-26T02:14:00Z">
              <w:rPr>
                <w:highlight w:val="yellow"/>
                <w:lang w:eastAsia="zh-CN"/>
              </w:rPr>
            </w:rPrChange>
          </w:rPr>
          <w:t>in clause 10.1.23.2</w:t>
        </w:r>
        <w:r w:rsidRPr="00B917D3">
          <w:rPr>
            <w:rFonts w:hint="eastAsia"/>
            <w:lang w:eastAsia="zh-CN"/>
            <w:rPrChange w:id="716" w:author="CATT" w:date="2022-08-26T02:14:00Z">
              <w:rPr>
                <w:rFonts w:hint="eastAsia"/>
                <w:lang w:eastAsia="zh-CN"/>
              </w:rPr>
            </w:rPrChange>
          </w:rPr>
          <w:t>.</w:t>
        </w:r>
        <w:r>
          <w:rPr>
            <w:rFonts w:hint="eastAsia"/>
            <w:lang w:eastAsia="zh-CN"/>
          </w:rPr>
          <w:t xml:space="preserve"> </w:t>
        </w:r>
      </w:ins>
    </w:p>
    <w:p w14:paraId="5B6D7EF1" w14:textId="45D404FB" w:rsidR="00787A12" w:rsidRDefault="00621057" w:rsidP="00D7186E">
      <w:pPr>
        <w:pStyle w:val="1"/>
        <w:rPr>
          <w:noProof/>
          <w:color w:val="FF0000"/>
          <w:lang w:eastAsia="zh-CN"/>
        </w:rPr>
      </w:pPr>
      <w:bookmarkStart w:id="717"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3"/>
      <w:bookmarkEnd w:id="4"/>
      <w:bookmarkEnd w:id="717"/>
    </w:p>
    <w:p w14:paraId="41FFA3B9" w14:textId="41932BA7" w:rsidR="000651AC" w:rsidRDefault="000651AC" w:rsidP="000651AC">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427FB31A" w14:textId="6D3F5905" w:rsidR="003F3C3D" w:rsidRPr="00BD7C87" w:rsidRDefault="003F3C3D" w:rsidP="003F3C3D">
      <w:pPr>
        <w:pStyle w:val="40"/>
        <w:rPr>
          <w:ins w:id="718" w:author="CATT" w:date="2022-08-18T14:01:00Z"/>
          <w:lang w:eastAsia="zh-CN"/>
        </w:rPr>
      </w:pPr>
      <w:ins w:id="719" w:author="CATT" w:date="2022-08-18T14:01:00Z">
        <w:r>
          <w:t>A.</w:t>
        </w:r>
      </w:ins>
      <w:ins w:id="720" w:author="CATT" w:date="2022-08-18T14:02:00Z">
        <w:r w:rsidR="00247143">
          <w:t>7.7.12.X2</w:t>
        </w:r>
      </w:ins>
      <w:ins w:id="721" w:author="CATT" w:date="2022-08-18T14:01:00Z">
        <w:r>
          <w:tab/>
        </w:r>
        <w:r w:rsidRPr="00BD7C87">
          <w:t>UE Rx-</w:t>
        </w:r>
        <w:proofErr w:type="spellStart"/>
        <w:r w:rsidRPr="00BD7C87">
          <w:t>Tx</w:t>
        </w:r>
        <w:proofErr w:type="spellEnd"/>
        <w:r w:rsidRPr="00BD7C87">
          <w:t xml:space="preserve"> time difference measurement </w:t>
        </w:r>
      </w:ins>
      <w:ins w:id="722" w:author="CATT" w:date="2022-08-18T14:03:00Z">
        <w:r w:rsidR="00247143">
          <w:rPr>
            <w:rFonts w:hint="eastAsia"/>
            <w:lang w:eastAsia="zh-CN"/>
          </w:rPr>
          <w:t xml:space="preserve">accuracy with </w:t>
        </w:r>
        <w:proofErr w:type="spellStart"/>
        <w:r w:rsidR="00247143">
          <w:rPr>
            <w:rFonts w:hint="eastAsia"/>
            <w:lang w:eastAsia="zh-CN"/>
          </w:rPr>
          <w:t>RxTx</w:t>
        </w:r>
        <w:proofErr w:type="spellEnd"/>
        <w:r w:rsidR="00247143">
          <w:rPr>
            <w:rFonts w:hint="eastAsia"/>
            <w:lang w:eastAsia="zh-CN"/>
          </w:rPr>
          <w:t xml:space="preserve"> TEG</w:t>
        </w:r>
      </w:ins>
    </w:p>
    <w:p w14:paraId="3806D3FF" w14:textId="0B00B37D" w:rsidR="003F3C3D" w:rsidRPr="00BD7C87" w:rsidRDefault="003F3C3D" w:rsidP="003F3C3D">
      <w:pPr>
        <w:pStyle w:val="5"/>
        <w:rPr>
          <w:ins w:id="723" w:author="CATT" w:date="2022-08-18T14:01:00Z"/>
        </w:rPr>
      </w:pPr>
      <w:ins w:id="724" w:author="CATT" w:date="2022-08-18T14:01:00Z">
        <w:r>
          <w:t>A.</w:t>
        </w:r>
      </w:ins>
      <w:ins w:id="725" w:author="CATT" w:date="2022-08-18T14:02:00Z">
        <w:r w:rsidR="00247143">
          <w:t>7.7.12.X2</w:t>
        </w:r>
      </w:ins>
      <w:ins w:id="726" w:author="CATT" w:date="2022-08-18T14:01:00Z">
        <w:r w:rsidRPr="00BD7C87">
          <w:t>.1</w:t>
        </w:r>
        <w:r w:rsidRPr="00BD7C87">
          <w:tab/>
          <w:t>Test purpose and environment</w:t>
        </w:r>
      </w:ins>
    </w:p>
    <w:p w14:paraId="78FFB886" w14:textId="27294104" w:rsidR="003F3C3D" w:rsidRPr="00BD7C87" w:rsidRDefault="003F3C3D" w:rsidP="003F3C3D">
      <w:pPr>
        <w:rPr>
          <w:ins w:id="727" w:author="CATT" w:date="2022-08-18T14:01:00Z"/>
        </w:rPr>
      </w:pPr>
      <w:ins w:id="728" w:author="CATT" w:date="2022-08-18T14:01:00Z">
        <w:r w:rsidRPr="00BD7C87">
          <w:t>The purpose of the test is to verify that th</w:t>
        </w:r>
        <w:r w:rsidRPr="00B917D3">
          <w:rPr>
            <w:rPrChange w:id="729" w:author="CATT" w:date="2022-08-26T02:14:00Z">
              <w:rPr/>
            </w:rPrChange>
          </w:rPr>
          <w:t xml:space="preserve">e </w:t>
        </w:r>
      </w:ins>
      <w:ins w:id="730" w:author="CATT" w:date="2022-08-18T14:03:00Z">
        <w:r w:rsidR="000E2AF0" w:rsidRPr="00B917D3">
          <w:rPr>
            <w:lang w:eastAsia="zh-CN"/>
            <w:rPrChange w:id="731" w:author="CATT" w:date="2022-08-26T02:14:00Z">
              <w:rPr>
                <w:lang w:eastAsia="zh-CN"/>
              </w:rPr>
            </w:rPrChange>
          </w:rPr>
          <w:t>relative</w:t>
        </w:r>
        <w:r w:rsidR="000E2AF0" w:rsidRPr="00B917D3">
          <w:rPr>
            <w:rFonts w:hint="eastAsia"/>
            <w:lang w:eastAsia="zh-CN"/>
            <w:rPrChange w:id="732" w:author="CATT" w:date="2022-08-26T02:14:00Z">
              <w:rPr>
                <w:rFonts w:hint="eastAsia"/>
                <w:lang w:eastAsia="zh-CN"/>
              </w:rPr>
            </w:rPrChange>
          </w:rPr>
          <w:t xml:space="preserve"> </w:t>
        </w:r>
      </w:ins>
      <w:ins w:id="733" w:author="CATT" w:date="2022-08-18T14:01:00Z">
        <w:r w:rsidRPr="00B917D3">
          <w:rPr>
            <w:rPrChange w:id="734" w:author="CATT" w:date="2022-08-26T02:14:00Z">
              <w:rPr/>
            </w:rPrChange>
          </w:rPr>
          <w:t>UE Rx-</w:t>
        </w:r>
        <w:proofErr w:type="spellStart"/>
        <w:r w:rsidRPr="00B917D3">
          <w:rPr>
            <w:rPrChange w:id="735" w:author="CATT" w:date="2022-08-26T02:14:00Z">
              <w:rPr/>
            </w:rPrChange>
          </w:rPr>
          <w:t>Tx</w:t>
        </w:r>
        <w:proofErr w:type="spellEnd"/>
        <w:r w:rsidRPr="00B917D3">
          <w:rPr>
            <w:rPrChange w:id="736" w:author="CATT" w:date="2022-08-26T02:14:00Z">
              <w:rPr/>
            </w:rPrChange>
          </w:rPr>
          <w:t xml:space="preserve"> time difference measurement accuracy </w:t>
        </w:r>
      </w:ins>
      <w:ins w:id="737" w:author="CATT" w:date="2022-08-18T14:03:00Z">
        <w:r w:rsidR="000E2AF0" w:rsidRPr="00B917D3">
          <w:rPr>
            <w:lang w:eastAsia="zh-CN"/>
            <w:rPrChange w:id="738" w:author="CATT" w:date="2022-08-26T02:14:00Z">
              <w:rPr>
                <w:highlight w:val="yellow"/>
                <w:lang w:eastAsia="zh-CN"/>
              </w:rPr>
            </w:rPrChange>
          </w:rPr>
          <w:t xml:space="preserve">when the </w:t>
        </w:r>
      </w:ins>
      <w:ins w:id="739" w:author="CATT" w:date="2022-08-18T14:04:00Z">
        <w:r w:rsidR="0000100B" w:rsidRPr="00B917D3">
          <w:rPr>
            <w:rFonts w:hint="eastAsia"/>
            <w:lang w:eastAsia="zh-CN"/>
            <w:rPrChange w:id="740" w:author="CATT" w:date="2022-08-26T02:14:00Z">
              <w:rPr>
                <w:rFonts w:hint="eastAsia"/>
                <w:highlight w:val="yellow"/>
                <w:lang w:eastAsia="zh-CN"/>
              </w:rPr>
            </w:rPrChange>
          </w:rPr>
          <w:t xml:space="preserve">two </w:t>
        </w:r>
      </w:ins>
      <w:ins w:id="741" w:author="CATT" w:date="2022-08-18T14:03:00Z">
        <w:r w:rsidR="000E2AF0" w:rsidRPr="00B917D3">
          <w:rPr>
            <w:lang w:eastAsia="zh-CN"/>
            <w:rPrChange w:id="742" w:author="CATT" w:date="2022-08-26T02:14:00Z">
              <w:rPr>
                <w:highlight w:val="yellow"/>
                <w:lang w:eastAsia="zh-CN"/>
              </w:rPr>
            </w:rPrChange>
          </w:rPr>
          <w:t xml:space="preserve">measurements are within the same </w:t>
        </w:r>
        <w:proofErr w:type="spellStart"/>
        <w:r w:rsidR="000E2AF0" w:rsidRPr="00B917D3">
          <w:rPr>
            <w:lang w:eastAsia="zh-CN"/>
            <w:rPrChange w:id="743" w:author="CATT" w:date="2022-08-26T02:14:00Z">
              <w:rPr>
                <w:highlight w:val="yellow"/>
                <w:lang w:eastAsia="zh-CN"/>
              </w:rPr>
            </w:rPrChange>
          </w:rPr>
          <w:t>Rx</w:t>
        </w:r>
      </w:ins>
      <w:ins w:id="744" w:author="CATT" w:date="2022-08-18T14:04:00Z">
        <w:r w:rsidR="000E2AF0" w:rsidRPr="00B917D3">
          <w:rPr>
            <w:rFonts w:hint="eastAsia"/>
            <w:lang w:eastAsia="zh-CN"/>
            <w:rPrChange w:id="745" w:author="CATT" w:date="2022-08-26T02:14:00Z">
              <w:rPr>
                <w:rFonts w:hint="eastAsia"/>
                <w:highlight w:val="yellow"/>
                <w:lang w:eastAsia="zh-CN"/>
              </w:rPr>
            </w:rPrChange>
          </w:rPr>
          <w:t>Tx</w:t>
        </w:r>
      </w:ins>
      <w:proofErr w:type="spellEnd"/>
      <w:ins w:id="746" w:author="CATT" w:date="2022-08-18T14:03:00Z">
        <w:r w:rsidR="000E2AF0" w:rsidRPr="00B917D3">
          <w:rPr>
            <w:lang w:eastAsia="zh-CN"/>
            <w:rPrChange w:id="747" w:author="CATT" w:date="2022-08-26T02:14:00Z">
              <w:rPr>
                <w:highlight w:val="yellow"/>
                <w:lang w:eastAsia="zh-CN"/>
              </w:rPr>
            </w:rPrChange>
          </w:rPr>
          <w:t xml:space="preserve"> TEG</w:t>
        </w:r>
        <w:r w:rsidR="000E2AF0" w:rsidRPr="00B917D3">
          <w:rPr>
            <w:rPrChange w:id="748" w:author="CATT" w:date="2022-08-26T02:14:00Z">
              <w:rPr/>
            </w:rPrChange>
          </w:rPr>
          <w:t xml:space="preserve"> </w:t>
        </w:r>
      </w:ins>
      <w:ins w:id="749" w:author="CATT" w:date="2022-08-18T14:01:00Z">
        <w:r w:rsidRPr="00B917D3">
          <w:rPr>
            <w:rPrChange w:id="750" w:author="CATT" w:date="2022-08-26T02:14:00Z">
              <w:rPr/>
            </w:rPrChange>
          </w:rPr>
          <w:t>is</w:t>
        </w:r>
        <w:r w:rsidRPr="00BD7C87">
          <w:t xml:space="preserve"> within the specified limits. This test will verify the requirements in clause 10.1.25.</w:t>
        </w:r>
      </w:ins>
      <w:ins w:id="751" w:author="CATT" w:date="2022-08-18T14:04:00Z">
        <w:r w:rsidR="00652770">
          <w:rPr>
            <w:rFonts w:hint="eastAsia"/>
            <w:lang w:eastAsia="zh-CN"/>
          </w:rPr>
          <w:t>x</w:t>
        </w:r>
      </w:ins>
      <w:ins w:id="752" w:author="CATT" w:date="2022-08-18T14:01:00Z">
        <w:r w:rsidRPr="00BD7C87">
          <w:t>. The test is conducted in AWGN propagation condition in FR2 in standalone scenario when single positioning frequency layer is configured.</w:t>
        </w:r>
      </w:ins>
    </w:p>
    <w:p w14:paraId="0556D32F" w14:textId="56C93E4E" w:rsidR="003F3C3D" w:rsidRDefault="003F3C3D" w:rsidP="003F3C3D">
      <w:pPr>
        <w:rPr>
          <w:ins w:id="753" w:author="CATT" w:date="2022-08-18T14:01:00Z"/>
        </w:rPr>
      </w:pPr>
      <w:ins w:id="754" w:author="CATT" w:date="2022-08-18T14:01:00Z">
        <w:r>
          <w:t xml:space="preserve">The supported test configuration </w:t>
        </w:r>
        <w:r>
          <w:rPr>
            <w:lang w:eastAsia="zh-CN"/>
          </w:rPr>
          <w:t>is</w:t>
        </w:r>
        <w:r>
          <w:t xml:space="preserve"> listed in Table A.</w:t>
        </w:r>
      </w:ins>
      <w:ins w:id="755" w:author="CATT" w:date="2022-08-18T14:02:00Z">
        <w:r w:rsidR="00247143">
          <w:t>7.7.12.X2</w:t>
        </w:r>
      </w:ins>
      <w:ins w:id="756" w:author="CATT" w:date="2022-08-18T14:01:00Z">
        <w:r>
          <w:t xml:space="preserve">.1-1. </w:t>
        </w:r>
      </w:ins>
    </w:p>
    <w:p w14:paraId="6EF07821" w14:textId="563668DF" w:rsidR="003F3C3D" w:rsidRPr="00BD7C87" w:rsidRDefault="003F3C3D" w:rsidP="003F3C3D">
      <w:pPr>
        <w:pStyle w:val="TH"/>
        <w:rPr>
          <w:ins w:id="757" w:author="CATT" w:date="2022-08-18T14:01:00Z"/>
        </w:rPr>
      </w:pPr>
      <w:ins w:id="758" w:author="CATT" w:date="2022-08-18T14:01:00Z">
        <w:r w:rsidRPr="00BD7C87">
          <w:t xml:space="preserve">Table </w:t>
        </w:r>
        <w:r>
          <w:rPr>
            <w:snapToGrid w:val="0"/>
            <w:lang w:eastAsia="zh-CN"/>
          </w:rPr>
          <w:t>A.</w:t>
        </w:r>
      </w:ins>
      <w:ins w:id="759" w:author="CATT" w:date="2022-08-18T14:02:00Z">
        <w:r w:rsidR="00247143">
          <w:rPr>
            <w:snapToGrid w:val="0"/>
            <w:lang w:eastAsia="zh-CN"/>
          </w:rPr>
          <w:t>7.7.12.X2</w:t>
        </w:r>
      </w:ins>
      <w:ins w:id="760" w:author="CATT" w:date="2022-08-18T14:01:00Z">
        <w:r w:rsidRPr="00BD7C87">
          <w:rPr>
            <w:snapToGrid w:val="0"/>
            <w:lang w:eastAsia="zh-CN"/>
          </w:rPr>
          <w:t>.1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F3C3D" w:rsidRPr="00BD7C87" w14:paraId="515A11A4" w14:textId="77777777" w:rsidTr="00663DDB">
        <w:trPr>
          <w:jc w:val="center"/>
          <w:ins w:id="761" w:author="CATT" w:date="2022-08-18T14:01:00Z"/>
        </w:trPr>
        <w:tc>
          <w:tcPr>
            <w:tcW w:w="2376" w:type="dxa"/>
            <w:tcBorders>
              <w:top w:val="single" w:sz="4" w:space="0" w:color="auto"/>
              <w:left w:val="single" w:sz="4" w:space="0" w:color="auto"/>
              <w:bottom w:val="single" w:sz="4" w:space="0" w:color="auto"/>
              <w:right w:val="single" w:sz="4" w:space="0" w:color="auto"/>
            </w:tcBorders>
            <w:hideMark/>
          </w:tcPr>
          <w:p w14:paraId="1A3D83D3" w14:textId="77777777" w:rsidR="003F3C3D" w:rsidRPr="00BD7C87" w:rsidRDefault="003F3C3D" w:rsidP="00663DDB">
            <w:pPr>
              <w:pStyle w:val="TAH"/>
              <w:rPr>
                <w:ins w:id="762" w:author="CATT" w:date="2022-08-18T14:01:00Z"/>
              </w:rPr>
            </w:pPr>
            <w:proofErr w:type="spellStart"/>
            <w:ins w:id="763" w:author="CATT" w:date="2022-08-18T14:01:00Z">
              <w:r w:rsidRPr="00BD7C87">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4F6F677" w14:textId="77777777" w:rsidR="003F3C3D" w:rsidRPr="00BD7C87" w:rsidRDefault="003F3C3D" w:rsidP="00663DDB">
            <w:pPr>
              <w:pStyle w:val="TAH"/>
              <w:rPr>
                <w:ins w:id="764" w:author="CATT" w:date="2022-08-18T14:01:00Z"/>
              </w:rPr>
            </w:pPr>
            <w:ins w:id="765" w:author="CATT" w:date="2022-08-18T14:01:00Z">
              <w:r w:rsidRPr="00BD7C87">
                <w:t>Description</w:t>
              </w:r>
            </w:ins>
          </w:p>
        </w:tc>
      </w:tr>
      <w:tr w:rsidR="003F3C3D" w:rsidRPr="00BD7C87" w14:paraId="2E2AA952" w14:textId="77777777" w:rsidTr="00663DDB">
        <w:trPr>
          <w:jc w:val="center"/>
          <w:ins w:id="766" w:author="CATT" w:date="2022-08-18T14:01:00Z"/>
        </w:trPr>
        <w:tc>
          <w:tcPr>
            <w:tcW w:w="2376" w:type="dxa"/>
            <w:tcBorders>
              <w:top w:val="single" w:sz="4" w:space="0" w:color="auto"/>
              <w:left w:val="single" w:sz="4" w:space="0" w:color="auto"/>
              <w:bottom w:val="single" w:sz="4" w:space="0" w:color="auto"/>
              <w:right w:val="single" w:sz="4" w:space="0" w:color="auto"/>
            </w:tcBorders>
            <w:hideMark/>
          </w:tcPr>
          <w:p w14:paraId="07639553" w14:textId="77777777" w:rsidR="003F3C3D" w:rsidRPr="00BD7C87" w:rsidRDefault="003F3C3D" w:rsidP="00663DDB">
            <w:pPr>
              <w:pStyle w:val="TAL"/>
              <w:rPr>
                <w:ins w:id="767" w:author="CATT" w:date="2022-08-18T14:01:00Z"/>
              </w:rPr>
            </w:pPr>
            <w:ins w:id="768" w:author="CATT" w:date="2022-08-18T14:01: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12645557" w14:textId="77777777" w:rsidR="003F3C3D" w:rsidRPr="00BD7C87" w:rsidRDefault="003F3C3D" w:rsidP="00663DDB">
            <w:pPr>
              <w:pStyle w:val="TAL"/>
              <w:rPr>
                <w:ins w:id="769" w:author="CATT" w:date="2022-08-18T14:01:00Z"/>
              </w:rPr>
            </w:pPr>
            <w:ins w:id="770" w:author="CATT" w:date="2022-08-18T14:01:00Z">
              <w:r w:rsidRPr="00BD7C87">
                <w:t xml:space="preserve">120 kHz </w:t>
              </w:r>
              <w:r w:rsidRPr="00BD7C87">
                <w:rPr>
                  <w:rFonts w:hint="eastAsia"/>
                  <w:lang w:eastAsia="zh-CN"/>
                </w:rPr>
                <w:t>SSB and PRS</w:t>
              </w:r>
              <w:r w:rsidRPr="00BD7C87">
                <w:t xml:space="preserve"> SCS, 100 MHz bandwidth, TDD duplex mode</w:t>
              </w:r>
            </w:ins>
          </w:p>
        </w:tc>
      </w:tr>
    </w:tbl>
    <w:p w14:paraId="35AE89E7" w14:textId="77777777" w:rsidR="003F3C3D" w:rsidRPr="00BD7C87" w:rsidRDefault="003F3C3D" w:rsidP="003F3C3D">
      <w:pPr>
        <w:rPr>
          <w:ins w:id="771" w:author="CATT" w:date="2022-08-18T14:01:00Z"/>
        </w:rPr>
      </w:pPr>
    </w:p>
    <w:p w14:paraId="03ED37F7" w14:textId="4D74AB99" w:rsidR="003F3C3D" w:rsidRPr="00BD7C87" w:rsidRDefault="003F3C3D" w:rsidP="003F3C3D">
      <w:pPr>
        <w:rPr>
          <w:ins w:id="772" w:author="CATT" w:date="2022-08-18T14:01:00Z"/>
        </w:rPr>
      </w:pPr>
      <w:ins w:id="773" w:author="CATT" w:date="2022-08-18T14:01:00Z">
        <w:r w:rsidRPr="00BD7C87">
          <w:t xml:space="preserve">There are two cells in the test: </w:t>
        </w:r>
        <w:proofErr w:type="spellStart"/>
        <w:r w:rsidRPr="00BD7C87">
          <w:t>PCell</w:t>
        </w:r>
        <w:proofErr w:type="spellEnd"/>
        <w:r w:rsidRPr="00BD7C87">
          <w:t xml:space="preserve"> (Cell 1) and a neighbour cell (Cell 2). </w:t>
        </w:r>
      </w:ins>
      <w:ins w:id="774" w:author="CATT" w:date="2022-08-18T14:05:00Z">
        <w:r w:rsidR="00DD570E">
          <w:rPr>
            <w:lang w:eastAsia="zh-CN"/>
          </w:rPr>
          <w:t>B</w:t>
        </w:r>
        <w:r w:rsidR="00DD570E">
          <w:rPr>
            <w:rFonts w:hint="eastAsia"/>
            <w:lang w:eastAsia="zh-CN"/>
          </w:rPr>
          <w:t>oth</w:t>
        </w:r>
      </w:ins>
      <w:ins w:id="775" w:author="CATT" w:date="2022-08-18T14:01:00Z">
        <w:r w:rsidRPr="00BD7C87">
          <w:t xml:space="preserve"> cells are on the same RF channel in FR2.</w:t>
        </w:r>
      </w:ins>
    </w:p>
    <w:p w14:paraId="3E88B86D" w14:textId="77777777" w:rsidR="003F3C3D" w:rsidRDefault="003F3C3D" w:rsidP="003F3C3D">
      <w:pPr>
        <w:rPr>
          <w:ins w:id="776" w:author="CATT" w:date="2022-08-18T14:07:00Z"/>
          <w:lang w:eastAsia="zh-CN"/>
        </w:rPr>
      </w:pPr>
      <w:ins w:id="777" w:author="CATT" w:date="2022-08-18T14:01:00Z">
        <w:r>
          <w:lastRenderedPageBreak/>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5FA33017" w14:textId="14CB7A7E" w:rsidR="00F10807" w:rsidRPr="00B917D3" w:rsidRDefault="00F10807" w:rsidP="00F10807">
      <w:pPr>
        <w:rPr>
          <w:ins w:id="778" w:author="CATT" w:date="2022-08-18T14:07:00Z"/>
          <w:lang w:eastAsia="zh-CN"/>
          <w:rPrChange w:id="779" w:author="CATT" w:date="2022-08-26T02:14:00Z">
            <w:rPr>
              <w:ins w:id="780" w:author="CATT" w:date="2022-08-18T14:07:00Z"/>
              <w:lang w:eastAsia="zh-CN"/>
            </w:rPr>
          </w:rPrChange>
        </w:rPr>
      </w:pPr>
      <w:ins w:id="781" w:author="CATT" w:date="2022-08-18T14:07:00Z">
        <w:r w:rsidRPr="00B917D3">
          <w:rPr>
            <w:lang w:eastAsia="zh-CN"/>
            <w:rPrChange w:id="782" w:author="CATT" w:date="2022-08-26T02:14:00Z">
              <w:rPr>
                <w:highlight w:val="yellow"/>
                <w:lang w:eastAsia="zh-CN"/>
              </w:rPr>
            </w:rPrChange>
          </w:rPr>
          <w:t xml:space="preserve">The UE is requested to provide the </w:t>
        </w:r>
        <w:proofErr w:type="spellStart"/>
        <w:r w:rsidRPr="00B917D3">
          <w:rPr>
            <w:lang w:eastAsia="zh-CN"/>
            <w:rPrChange w:id="783" w:author="CATT" w:date="2022-08-26T02:14:00Z">
              <w:rPr>
                <w:highlight w:val="yellow"/>
                <w:lang w:eastAsia="zh-CN"/>
              </w:rPr>
            </w:rPrChange>
          </w:rPr>
          <w:t>Rx</w:t>
        </w:r>
      </w:ins>
      <w:ins w:id="784" w:author="CATT" w:date="2022-08-18T14:11:00Z">
        <w:r w:rsidR="00B3525F" w:rsidRPr="00B917D3">
          <w:rPr>
            <w:rFonts w:hint="eastAsia"/>
            <w:lang w:eastAsia="zh-CN"/>
            <w:rPrChange w:id="785" w:author="CATT" w:date="2022-08-26T02:14:00Z">
              <w:rPr>
                <w:rFonts w:hint="eastAsia"/>
                <w:highlight w:val="yellow"/>
                <w:lang w:eastAsia="zh-CN"/>
              </w:rPr>
            </w:rPrChange>
          </w:rPr>
          <w:t>Tx</w:t>
        </w:r>
      </w:ins>
      <w:proofErr w:type="spellEnd"/>
      <w:ins w:id="786" w:author="CATT" w:date="2022-08-18T14:07:00Z">
        <w:r w:rsidRPr="00B917D3">
          <w:rPr>
            <w:lang w:eastAsia="zh-CN"/>
            <w:rPrChange w:id="787" w:author="CATT" w:date="2022-08-26T02:14:00Z">
              <w:rPr>
                <w:highlight w:val="yellow"/>
                <w:lang w:eastAsia="zh-CN"/>
              </w:rPr>
            </w:rPrChange>
          </w:rPr>
          <w:t xml:space="preserve"> TEG in the test via </w:t>
        </w:r>
        <w:r w:rsidRPr="00B917D3">
          <w:rPr>
            <w:i/>
            <w:snapToGrid w:val="0"/>
            <w:rPrChange w:id="788" w:author="CATT" w:date="2022-08-26T02:14:00Z">
              <w:rPr>
                <w:i/>
                <w:snapToGrid w:val="0"/>
                <w:highlight w:val="yellow"/>
              </w:rPr>
            </w:rPrChange>
          </w:rPr>
          <w:t>nr-UE-Rx</w:t>
        </w:r>
      </w:ins>
      <w:ins w:id="789" w:author="CATT" w:date="2022-08-18T14:11:00Z">
        <w:r w:rsidR="00B3525F" w:rsidRPr="00B917D3">
          <w:rPr>
            <w:rFonts w:hint="eastAsia"/>
            <w:i/>
            <w:snapToGrid w:val="0"/>
            <w:lang w:eastAsia="zh-CN"/>
            <w:rPrChange w:id="790" w:author="CATT" w:date="2022-08-26T02:14:00Z">
              <w:rPr>
                <w:rFonts w:hint="eastAsia"/>
                <w:i/>
                <w:snapToGrid w:val="0"/>
                <w:highlight w:val="yellow"/>
                <w:lang w:eastAsia="zh-CN"/>
              </w:rPr>
            </w:rPrChange>
          </w:rPr>
          <w:t>Tx</w:t>
        </w:r>
      </w:ins>
      <w:ins w:id="791" w:author="CATT" w:date="2022-08-18T14:07:00Z">
        <w:r w:rsidRPr="00B917D3">
          <w:rPr>
            <w:i/>
            <w:snapToGrid w:val="0"/>
            <w:rPrChange w:id="792" w:author="CATT" w:date="2022-08-26T02:14:00Z">
              <w:rPr>
                <w:i/>
                <w:snapToGrid w:val="0"/>
                <w:highlight w:val="yellow"/>
              </w:rPr>
            </w:rPrChange>
          </w:rPr>
          <w:t>TEG-Request-r17</w:t>
        </w:r>
        <w:r w:rsidRPr="00B917D3">
          <w:rPr>
            <w:snapToGrid w:val="0"/>
            <w:lang w:eastAsia="zh-CN"/>
            <w:rPrChange w:id="793" w:author="CATT" w:date="2022-08-26T02:14:00Z">
              <w:rPr>
                <w:snapToGrid w:val="0"/>
                <w:highlight w:val="yellow"/>
                <w:lang w:eastAsia="zh-CN"/>
              </w:rPr>
            </w:rPrChange>
          </w:rPr>
          <w:t xml:space="preserve"> in </w:t>
        </w:r>
        <w:r w:rsidRPr="00B917D3">
          <w:rPr>
            <w:i/>
            <w:rPrChange w:id="794" w:author="CATT" w:date="2022-08-26T02:14:00Z">
              <w:rPr>
                <w:i/>
                <w:highlight w:val="yellow"/>
              </w:rPr>
            </w:rPrChange>
          </w:rPr>
          <w:t>NR-</w:t>
        </w:r>
      </w:ins>
      <w:ins w:id="795" w:author="CATT" w:date="2022-08-18T14:11:00Z">
        <w:r w:rsidR="00B3525F" w:rsidRPr="00B917D3">
          <w:rPr>
            <w:rFonts w:hint="eastAsia"/>
            <w:i/>
            <w:lang w:eastAsia="zh-CN"/>
            <w:rPrChange w:id="796" w:author="CATT" w:date="2022-08-26T02:14:00Z">
              <w:rPr>
                <w:rFonts w:hint="eastAsia"/>
                <w:i/>
                <w:highlight w:val="yellow"/>
                <w:lang w:eastAsia="zh-CN"/>
              </w:rPr>
            </w:rPrChange>
          </w:rPr>
          <w:t>Multi</w:t>
        </w:r>
      </w:ins>
      <w:ins w:id="797" w:author="CATT" w:date="2022-08-18T14:12:00Z">
        <w:r w:rsidR="00962733" w:rsidRPr="00B917D3">
          <w:rPr>
            <w:rFonts w:hint="eastAsia"/>
            <w:i/>
            <w:lang w:eastAsia="zh-CN"/>
            <w:rPrChange w:id="798" w:author="CATT" w:date="2022-08-26T02:14:00Z">
              <w:rPr>
                <w:rFonts w:hint="eastAsia"/>
                <w:i/>
                <w:highlight w:val="yellow"/>
                <w:lang w:eastAsia="zh-CN"/>
              </w:rPr>
            </w:rPrChange>
          </w:rPr>
          <w:t>-</w:t>
        </w:r>
      </w:ins>
      <w:ins w:id="799" w:author="CATT" w:date="2022-08-18T14:11:00Z">
        <w:r w:rsidR="00B3525F" w:rsidRPr="00B917D3">
          <w:rPr>
            <w:rFonts w:hint="eastAsia"/>
            <w:i/>
            <w:lang w:eastAsia="zh-CN"/>
            <w:rPrChange w:id="800" w:author="CATT" w:date="2022-08-26T02:14:00Z">
              <w:rPr>
                <w:rFonts w:hint="eastAsia"/>
                <w:i/>
                <w:highlight w:val="yellow"/>
                <w:lang w:eastAsia="zh-CN"/>
              </w:rPr>
            </w:rPrChange>
          </w:rPr>
          <w:t>RTT</w:t>
        </w:r>
      </w:ins>
      <w:ins w:id="801" w:author="CATT" w:date="2022-08-18T14:07:00Z">
        <w:r w:rsidRPr="00B917D3">
          <w:rPr>
            <w:i/>
            <w:rPrChange w:id="802" w:author="CATT" w:date="2022-08-26T02:14:00Z">
              <w:rPr>
                <w:i/>
                <w:highlight w:val="yellow"/>
              </w:rPr>
            </w:rPrChange>
          </w:rPr>
          <w:t>-</w:t>
        </w:r>
        <w:proofErr w:type="spellStart"/>
        <w:r w:rsidRPr="00B917D3">
          <w:rPr>
            <w:i/>
            <w:rPrChange w:id="803" w:author="CATT" w:date="2022-08-26T02:14:00Z">
              <w:rPr>
                <w:i/>
                <w:highlight w:val="yellow"/>
              </w:rPr>
            </w:rPrChange>
          </w:rPr>
          <w:t>Request</w:t>
        </w:r>
        <w:r w:rsidRPr="00B917D3">
          <w:rPr>
            <w:i/>
            <w:noProof/>
            <w:rPrChange w:id="804" w:author="CATT" w:date="2022-08-26T02:14:00Z">
              <w:rPr>
                <w:i/>
                <w:noProof/>
                <w:highlight w:val="yellow"/>
              </w:rPr>
            </w:rPrChange>
          </w:rPr>
          <w:t>LocationInformation</w:t>
        </w:r>
        <w:proofErr w:type="spellEnd"/>
        <w:r w:rsidRPr="00B917D3">
          <w:rPr>
            <w:snapToGrid w:val="0"/>
            <w:lang w:eastAsia="zh-CN"/>
            <w:rPrChange w:id="805" w:author="CATT" w:date="2022-08-26T02:14:00Z">
              <w:rPr>
                <w:snapToGrid w:val="0"/>
                <w:highlight w:val="yellow"/>
                <w:lang w:eastAsia="zh-CN"/>
              </w:rPr>
            </w:rPrChange>
          </w:rPr>
          <w:t>.</w:t>
        </w:r>
        <w:r w:rsidRPr="00B917D3">
          <w:rPr>
            <w:rFonts w:hint="eastAsia"/>
            <w:snapToGrid w:val="0"/>
            <w:lang w:eastAsia="zh-CN"/>
            <w:rPrChange w:id="806" w:author="CATT" w:date="2022-08-26T02:14:00Z">
              <w:rPr>
                <w:rFonts w:hint="eastAsia"/>
                <w:snapToGrid w:val="0"/>
                <w:lang w:eastAsia="zh-CN"/>
              </w:rPr>
            </w:rPrChange>
          </w:rPr>
          <w:t xml:space="preserve"> </w:t>
        </w:r>
      </w:ins>
    </w:p>
    <w:p w14:paraId="7A2103FE" w14:textId="7F036199" w:rsidR="00F10807" w:rsidRPr="00F10807" w:rsidRDefault="00F10807" w:rsidP="003F3C3D">
      <w:pPr>
        <w:rPr>
          <w:ins w:id="807" w:author="CATT" w:date="2022-08-18T14:01:00Z"/>
          <w:lang w:eastAsia="zh-CN"/>
        </w:rPr>
      </w:pPr>
      <w:ins w:id="808" w:author="CATT" w:date="2022-08-18T14:07:00Z">
        <w:r w:rsidRPr="00B917D3">
          <w:rPr>
            <w:rPrChange w:id="809" w:author="CATT" w:date="2022-08-26T02:14:00Z">
              <w:rPr>
                <w:highlight w:val="yellow"/>
              </w:rPr>
            </w:rPrChange>
          </w:rPr>
          <w:t xml:space="preserve">The test </w:t>
        </w:r>
        <w:r w:rsidRPr="00B917D3">
          <w:rPr>
            <w:lang w:eastAsia="zh-CN"/>
            <w:rPrChange w:id="810" w:author="CATT" w:date="2022-08-26T02:14:00Z">
              <w:rPr>
                <w:highlight w:val="yellow"/>
                <w:lang w:eastAsia="zh-CN"/>
              </w:rPr>
            </w:rPrChange>
          </w:rPr>
          <w:t xml:space="preserve">applies to the UE supporting </w:t>
        </w:r>
        <w:proofErr w:type="spellStart"/>
        <w:r w:rsidRPr="00B917D3">
          <w:rPr>
            <w:i/>
            <w:lang w:eastAsia="zh-CN"/>
            <w:rPrChange w:id="811" w:author="CATT" w:date="2022-08-26T02:14:00Z">
              <w:rPr>
                <w:i/>
                <w:highlight w:val="yellow"/>
                <w:lang w:eastAsia="zh-CN"/>
              </w:rPr>
            </w:rPrChange>
          </w:rPr>
          <w:t>Rx</w:t>
        </w:r>
      </w:ins>
      <w:ins w:id="812" w:author="CATT" w:date="2022-08-18T14:12:00Z">
        <w:r w:rsidR="00016D67" w:rsidRPr="00B917D3">
          <w:rPr>
            <w:rFonts w:hint="eastAsia"/>
            <w:i/>
            <w:lang w:eastAsia="zh-CN"/>
            <w:rPrChange w:id="813" w:author="CATT" w:date="2022-08-26T02:14:00Z">
              <w:rPr>
                <w:rFonts w:hint="eastAsia"/>
                <w:i/>
                <w:highlight w:val="yellow"/>
                <w:lang w:eastAsia="zh-CN"/>
              </w:rPr>
            </w:rPrChange>
          </w:rPr>
          <w:t>Tx</w:t>
        </w:r>
      </w:ins>
      <w:proofErr w:type="spellEnd"/>
      <w:ins w:id="814" w:author="CATT" w:date="2022-08-18T14:07:00Z">
        <w:r w:rsidRPr="00B917D3">
          <w:rPr>
            <w:i/>
            <w:lang w:eastAsia="zh-CN"/>
            <w:rPrChange w:id="815" w:author="CATT" w:date="2022-08-26T02:14:00Z">
              <w:rPr>
                <w:i/>
                <w:highlight w:val="yellow"/>
                <w:lang w:eastAsia="zh-CN"/>
              </w:rPr>
            </w:rPrChange>
          </w:rPr>
          <w:t xml:space="preserve"> TEG</w:t>
        </w:r>
        <w:r w:rsidRPr="00B917D3">
          <w:rPr>
            <w:lang w:eastAsia="zh-CN"/>
            <w:rPrChange w:id="816" w:author="CATT" w:date="2022-08-26T02:14:00Z">
              <w:rPr>
                <w:highlight w:val="yellow"/>
                <w:lang w:eastAsia="zh-CN"/>
              </w:rPr>
            </w:rPrChange>
          </w:rPr>
          <w:t xml:space="preserve"> </w:t>
        </w:r>
        <w:proofErr w:type="spellStart"/>
        <w:r w:rsidRPr="00B917D3">
          <w:rPr>
            <w:lang w:eastAsia="zh-CN"/>
            <w:rPrChange w:id="817" w:author="CATT" w:date="2022-08-26T02:14:00Z">
              <w:rPr>
                <w:highlight w:val="yellow"/>
                <w:lang w:eastAsia="zh-CN"/>
              </w:rPr>
            </w:rPrChange>
          </w:rPr>
          <w:t>defiend</w:t>
        </w:r>
        <w:proofErr w:type="spellEnd"/>
        <w:r w:rsidRPr="00B917D3">
          <w:rPr>
            <w:lang w:eastAsia="zh-CN"/>
            <w:rPrChange w:id="818" w:author="CATT" w:date="2022-08-26T02:14:00Z">
              <w:rPr>
                <w:highlight w:val="yellow"/>
                <w:lang w:eastAsia="zh-CN"/>
              </w:rPr>
            </w:rPrChange>
          </w:rPr>
          <w:t xml:space="preserve"> in </w:t>
        </w:r>
        <w:r w:rsidRPr="00B917D3">
          <w:rPr>
            <w:i/>
            <w:rPrChange w:id="819" w:author="CATT" w:date="2022-08-26T02:14:00Z">
              <w:rPr>
                <w:i/>
                <w:highlight w:val="yellow"/>
              </w:rPr>
            </w:rPrChange>
          </w:rPr>
          <w:t>NR-UE-TEG-Capability</w:t>
        </w:r>
        <w:r w:rsidRPr="00B917D3">
          <w:rPr>
            <w:lang w:eastAsia="zh-CN"/>
            <w:rPrChange w:id="820" w:author="CATT" w:date="2022-08-26T02:14:00Z">
              <w:rPr>
                <w:highlight w:val="yellow"/>
                <w:lang w:eastAsia="zh-CN"/>
              </w:rPr>
            </w:rPrChange>
          </w:rPr>
          <w:t xml:space="preserve"> and reporting the same </w:t>
        </w:r>
        <w:proofErr w:type="spellStart"/>
        <w:r w:rsidRPr="00B917D3">
          <w:rPr>
            <w:lang w:eastAsia="zh-CN"/>
            <w:rPrChange w:id="821" w:author="CATT" w:date="2022-08-26T02:14:00Z">
              <w:rPr>
                <w:highlight w:val="yellow"/>
                <w:lang w:eastAsia="zh-CN"/>
              </w:rPr>
            </w:rPrChange>
          </w:rPr>
          <w:t>Rx</w:t>
        </w:r>
      </w:ins>
      <w:ins w:id="822" w:author="CATT" w:date="2022-08-18T14:12:00Z">
        <w:r w:rsidR="00016D67" w:rsidRPr="00B917D3">
          <w:rPr>
            <w:rFonts w:hint="eastAsia"/>
            <w:lang w:eastAsia="zh-CN"/>
            <w:rPrChange w:id="823" w:author="CATT" w:date="2022-08-26T02:14:00Z">
              <w:rPr>
                <w:rFonts w:hint="eastAsia"/>
                <w:highlight w:val="yellow"/>
                <w:lang w:eastAsia="zh-CN"/>
              </w:rPr>
            </w:rPrChange>
          </w:rPr>
          <w:t>Tx</w:t>
        </w:r>
      </w:ins>
      <w:proofErr w:type="spellEnd"/>
      <w:ins w:id="824" w:author="CATT" w:date="2022-08-18T14:07:00Z">
        <w:r w:rsidRPr="00B917D3">
          <w:rPr>
            <w:lang w:eastAsia="zh-CN"/>
            <w:rPrChange w:id="825" w:author="CATT" w:date="2022-08-26T02:14:00Z">
              <w:rPr>
                <w:highlight w:val="yellow"/>
                <w:lang w:eastAsia="zh-CN"/>
              </w:rPr>
            </w:rPrChange>
          </w:rPr>
          <w:t xml:space="preserve"> TEG for the </w:t>
        </w:r>
      </w:ins>
      <w:ins w:id="826" w:author="CATT" w:date="2022-08-18T14:13:00Z">
        <w:r w:rsidR="00540CDC" w:rsidRPr="00B917D3">
          <w:rPr>
            <w:rFonts w:hint="eastAsia"/>
            <w:lang w:eastAsia="zh-CN"/>
            <w:rPrChange w:id="827" w:author="CATT" w:date="2022-08-26T02:14:00Z">
              <w:rPr>
                <w:rFonts w:hint="eastAsia"/>
                <w:highlight w:val="yellow"/>
                <w:lang w:eastAsia="zh-CN"/>
              </w:rPr>
            </w:rPrChange>
          </w:rPr>
          <w:t>two UE Rx-</w:t>
        </w:r>
        <w:proofErr w:type="spellStart"/>
        <w:r w:rsidR="00540CDC" w:rsidRPr="00B917D3">
          <w:rPr>
            <w:rFonts w:hint="eastAsia"/>
            <w:lang w:eastAsia="zh-CN"/>
            <w:rPrChange w:id="828" w:author="CATT" w:date="2022-08-26T02:14:00Z">
              <w:rPr>
                <w:rFonts w:hint="eastAsia"/>
                <w:highlight w:val="yellow"/>
                <w:lang w:eastAsia="zh-CN"/>
              </w:rPr>
            </w:rPrChange>
          </w:rPr>
          <w:t>Tx</w:t>
        </w:r>
        <w:proofErr w:type="spellEnd"/>
        <w:r w:rsidR="00540CDC" w:rsidRPr="00B917D3">
          <w:rPr>
            <w:rFonts w:hint="eastAsia"/>
            <w:lang w:eastAsia="zh-CN"/>
            <w:rPrChange w:id="829" w:author="CATT" w:date="2022-08-26T02:14:00Z">
              <w:rPr>
                <w:rFonts w:hint="eastAsia"/>
                <w:highlight w:val="yellow"/>
                <w:lang w:eastAsia="zh-CN"/>
              </w:rPr>
            </w:rPrChange>
          </w:rPr>
          <w:t xml:space="preserve"> </w:t>
        </w:r>
      </w:ins>
      <w:ins w:id="830" w:author="CATT" w:date="2022-08-18T14:07:00Z">
        <w:r w:rsidRPr="00B917D3">
          <w:rPr>
            <w:lang w:eastAsia="zh-CN"/>
            <w:rPrChange w:id="831" w:author="CATT" w:date="2022-08-26T02:14:00Z">
              <w:rPr>
                <w:highlight w:val="yellow"/>
                <w:lang w:eastAsia="zh-CN"/>
              </w:rPr>
            </w:rPrChange>
          </w:rPr>
          <w:t>measurements.</w:t>
        </w:r>
        <w:r>
          <w:rPr>
            <w:rFonts w:hint="eastAsia"/>
            <w:lang w:eastAsia="zh-CN"/>
          </w:rPr>
          <w:t xml:space="preserve"> </w:t>
        </w:r>
      </w:ins>
    </w:p>
    <w:p w14:paraId="1E180232" w14:textId="77777777" w:rsidR="003F3C3D" w:rsidRDefault="003F3C3D" w:rsidP="003F3C3D">
      <w:pPr>
        <w:rPr>
          <w:ins w:id="832" w:author="CATT" w:date="2022-08-18T14:01:00Z"/>
        </w:rPr>
      </w:pPr>
      <w:ins w:id="833" w:author="CATT" w:date="2022-08-18T14:01:00Z">
        <w:r>
          <w:t>The UE is configured with measurement gap pattern ID #</w:t>
        </w:r>
        <w:r>
          <w:rPr>
            <w:lang w:eastAsia="zh-CN"/>
          </w:rPr>
          <w:t>13</w:t>
        </w:r>
        <w:r>
          <w:t xml:space="preserve"> or ID #24 before the test.</w:t>
        </w:r>
      </w:ins>
    </w:p>
    <w:p w14:paraId="1A18EE6A" w14:textId="0B061A9C" w:rsidR="003F3C3D" w:rsidRDefault="003F3C3D" w:rsidP="003F3C3D">
      <w:pPr>
        <w:rPr>
          <w:ins w:id="834" w:author="CATT" w:date="2022-08-18T14:01:00Z"/>
        </w:rPr>
      </w:pPr>
      <w:ins w:id="835" w:author="CATT" w:date="2022-08-18T14:01:00Z">
        <w:r>
          <w:t>The UE is configured to transmit</w:t>
        </w:r>
      </w:ins>
      <w:ins w:id="836" w:author="CATT" w:date="2022-08-18T14:05:00Z">
        <w:r w:rsidR="00116806">
          <w:rPr>
            <w:rFonts w:hint="eastAsia"/>
            <w:lang w:eastAsia="zh-CN"/>
          </w:rPr>
          <w:t xml:space="preserve"> positioning</w:t>
        </w:r>
      </w:ins>
      <w:ins w:id="837" w:author="CATT" w:date="2022-08-18T14:01:00Z">
        <w:r>
          <w:t xml:space="preserve"> SRS on Cell 1 during the test.</w:t>
        </w:r>
      </w:ins>
    </w:p>
    <w:p w14:paraId="4AC91A6E" w14:textId="0F8899B4" w:rsidR="009D3468" w:rsidRDefault="001D4E5C" w:rsidP="003F3C3D">
      <w:pPr>
        <w:rPr>
          <w:ins w:id="838" w:author="CATT" w:date="2022-08-18T14:09:00Z"/>
          <w:lang w:eastAsia="zh-CN"/>
        </w:rPr>
      </w:pPr>
      <w:ins w:id="839" w:author="CATT" w:date="2022-08-18T14:07:00Z">
        <w:r>
          <w:rPr>
            <w:rFonts w:hint="eastAsia"/>
            <w:lang w:eastAsia="zh-CN"/>
          </w:rPr>
          <w:t>T</w:t>
        </w:r>
      </w:ins>
      <w:ins w:id="840" w:author="CATT" w:date="2022-08-18T14:01:00Z">
        <w:r w:rsidR="003F3C3D">
          <w:t xml:space="preserve">he test equipment measures the transmit timing of the UE using the transmitted SRS and measures the receive timing using the PRS. </w:t>
        </w:r>
      </w:ins>
      <w:ins w:id="841" w:author="CATT" w:date="2022-08-18T14:09:00Z">
        <w:r w:rsidR="009D3468">
          <w:rPr>
            <w:lang w:eastAsia="zh-CN"/>
          </w:rPr>
          <w:t>T</w:t>
        </w:r>
        <w:r w:rsidR="009D3468">
          <w:rPr>
            <w:rFonts w:hint="eastAsia"/>
            <w:lang w:eastAsia="zh-CN"/>
          </w:rPr>
          <w:t>he UE Rx-</w:t>
        </w:r>
        <w:proofErr w:type="spellStart"/>
        <w:r w:rsidR="009D3468">
          <w:rPr>
            <w:rFonts w:hint="eastAsia"/>
            <w:lang w:eastAsia="zh-CN"/>
          </w:rPr>
          <w:t>Tx</w:t>
        </w:r>
        <w:proofErr w:type="spellEnd"/>
        <w:r w:rsidR="009D3468">
          <w:rPr>
            <w:rFonts w:hint="eastAsia"/>
            <w:lang w:eastAsia="zh-CN"/>
          </w:rPr>
          <w:t xml:space="preserve"> </w:t>
        </w:r>
      </w:ins>
      <w:ins w:id="842" w:author="CATT" w:date="2022-08-18T14:25:00Z">
        <w:r w:rsidR="00F1768C">
          <w:rPr>
            <w:rFonts w:hint="eastAsia"/>
            <w:lang w:eastAsia="zh-CN"/>
          </w:rPr>
          <w:t xml:space="preserve">time difference </w:t>
        </w:r>
      </w:ins>
      <w:ins w:id="843" w:author="CATT" w:date="2022-08-18T14:09:00Z">
        <w:r w:rsidR="009D3468">
          <w:rPr>
            <w:rFonts w:hint="eastAsia"/>
            <w:lang w:eastAsia="zh-CN"/>
          </w:rPr>
          <w:t xml:space="preserve">is derived by </w:t>
        </w:r>
        <w:r w:rsidR="00636647">
          <w:rPr>
            <w:rFonts w:hint="eastAsia"/>
            <w:lang w:eastAsia="zh-CN"/>
          </w:rPr>
          <w:t xml:space="preserve">the difference </w:t>
        </w:r>
      </w:ins>
      <w:ins w:id="844" w:author="CATT" w:date="2022-08-18T14:10:00Z">
        <w:r w:rsidR="00636647">
          <w:rPr>
            <w:rFonts w:hint="eastAsia"/>
            <w:lang w:eastAsia="zh-CN"/>
          </w:rPr>
          <w:t>of the receiving timing and the transmit timing</w:t>
        </w:r>
      </w:ins>
      <w:ins w:id="845" w:author="CATT" w:date="2022-08-18T14:11:00Z">
        <w:r w:rsidR="008E15C6">
          <w:rPr>
            <w:rFonts w:hint="eastAsia"/>
            <w:lang w:eastAsia="zh-CN"/>
          </w:rPr>
          <w:t xml:space="preserve"> for each cell</w:t>
        </w:r>
      </w:ins>
      <w:ins w:id="846" w:author="CATT" w:date="2022-08-18T14:10:00Z">
        <w:r w:rsidR="00636647">
          <w:rPr>
            <w:rFonts w:hint="eastAsia"/>
            <w:lang w:eastAsia="zh-CN"/>
          </w:rPr>
          <w:t xml:space="preserve">. </w:t>
        </w:r>
      </w:ins>
    </w:p>
    <w:p w14:paraId="2CE6F298" w14:textId="4B815541" w:rsidR="003F3C3D" w:rsidRDefault="003F3C3D" w:rsidP="003F3C3D">
      <w:pPr>
        <w:pStyle w:val="5"/>
        <w:rPr>
          <w:ins w:id="847" w:author="CATT" w:date="2022-08-18T14:01:00Z"/>
        </w:rPr>
      </w:pPr>
      <w:ins w:id="848" w:author="CATT" w:date="2022-08-18T14:01:00Z">
        <w:r>
          <w:t>A.</w:t>
        </w:r>
      </w:ins>
      <w:ins w:id="849" w:author="CATT" w:date="2022-08-18T14:02:00Z">
        <w:r w:rsidR="00247143">
          <w:t>7.7.12.X2</w:t>
        </w:r>
      </w:ins>
      <w:ins w:id="850" w:author="CATT" w:date="2022-08-18T14:01:00Z">
        <w:r>
          <w:t>.2</w:t>
        </w:r>
        <w:r>
          <w:tab/>
          <w:t>Test parameters</w:t>
        </w:r>
      </w:ins>
    </w:p>
    <w:p w14:paraId="32F58D4F" w14:textId="7DFB23D2" w:rsidR="003F3C3D" w:rsidRDefault="003F3C3D" w:rsidP="003F3C3D">
      <w:pPr>
        <w:rPr>
          <w:ins w:id="851" w:author="CATT" w:date="2022-08-18T14:01:00Z"/>
        </w:rPr>
      </w:pPr>
      <w:ins w:id="852" w:author="CATT" w:date="2022-08-18T14:01:00Z">
        <w:r>
          <w:t>The UE Rx-</w:t>
        </w:r>
        <w:proofErr w:type="spellStart"/>
        <w:r>
          <w:t>Tx</w:t>
        </w:r>
        <w:proofErr w:type="spellEnd"/>
        <w:r>
          <w:t xml:space="preserve"> time difference accuracy test parameters are given in Table </w:t>
        </w:r>
        <w:r>
          <w:rPr>
            <w:snapToGrid w:val="0"/>
            <w:lang w:eastAsia="zh-CN"/>
          </w:rPr>
          <w:t>A.</w:t>
        </w:r>
      </w:ins>
      <w:ins w:id="853" w:author="CATT" w:date="2022-08-18T14:02:00Z">
        <w:r w:rsidR="00247143">
          <w:rPr>
            <w:snapToGrid w:val="0"/>
            <w:lang w:eastAsia="zh-CN"/>
          </w:rPr>
          <w:t>7.7.12.X2</w:t>
        </w:r>
      </w:ins>
      <w:ins w:id="854" w:author="CATT" w:date="2022-08-18T14:01:00Z">
        <w:r>
          <w:rPr>
            <w:snapToGrid w:val="0"/>
            <w:lang w:eastAsia="zh-CN"/>
          </w:rPr>
          <w:t>.2</w:t>
        </w:r>
        <w:r>
          <w:t xml:space="preserve">-1. </w:t>
        </w:r>
      </w:ins>
    </w:p>
    <w:p w14:paraId="113ACC3F" w14:textId="05B7D3F5" w:rsidR="003F3C3D" w:rsidRDefault="003F3C3D" w:rsidP="003F3C3D">
      <w:pPr>
        <w:pStyle w:val="TH"/>
        <w:rPr>
          <w:ins w:id="855" w:author="CATT" w:date="2022-08-18T14:01:00Z"/>
          <w:lang w:eastAsia="zh-CN"/>
        </w:rPr>
      </w:pPr>
      <w:ins w:id="856" w:author="CATT" w:date="2022-08-18T14:01:00Z">
        <w:r>
          <w:lastRenderedPageBreak/>
          <w:t>Table A.</w:t>
        </w:r>
      </w:ins>
      <w:ins w:id="857" w:author="CATT" w:date="2022-08-18T14:02:00Z">
        <w:r w:rsidR="00247143">
          <w:t>7.7.12.X2</w:t>
        </w:r>
      </w:ins>
      <w:ins w:id="858" w:author="CATT" w:date="2022-08-18T14:01:00Z">
        <w:r>
          <w:t>.2-1: UE Rx-</w:t>
        </w:r>
        <w:proofErr w:type="spellStart"/>
        <w:r>
          <w:t>Tx</w:t>
        </w:r>
        <w:proofErr w:type="spellEnd"/>
        <w:r>
          <w:t xml:space="preserve">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9" w:author="CATT" w:date="2022-08-18T14:1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87"/>
        <w:gridCol w:w="1087"/>
        <w:gridCol w:w="1366"/>
        <w:gridCol w:w="1371"/>
        <w:gridCol w:w="1391"/>
        <w:gridCol w:w="1373"/>
        <w:gridCol w:w="1780"/>
        <w:tblGridChange w:id="860">
          <w:tblGrid>
            <w:gridCol w:w="1487"/>
            <w:gridCol w:w="1087"/>
            <w:gridCol w:w="1366"/>
            <w:gridCol w:w="1371"/>
            <w:gridCol w:w="1391"/>
            <w:gridCol w:w="5"/>
            <w:gridCol w:w="2"/>
            <w:gridCol w:w="1366"/>
            <w:gridCol w:w="6"/>
            <w:gridCol w:w="2"/>
            <w:gridCol w:w="1772"/>
          </w:tblGrid>
        </w:tblGridChange>
      </w:tblGrid>
      <w:tr w:rsidR="0024366D" w:rsidRPr="00BD7C87" w14:paraId="08547A55" w14:textId="77777777" w:rsidTr="003C00E3">
        <w:trPr>
          <w:cantSplit/>
          <w:trHeight w:val="187"/>
          <w:jc w:val="center"/>
          <w:ins w:id="861" w:author="CATT" w:date="2022-08-18T14:01:00Z"/>
          <w:trPrChange w:id="862" w:author="CATT" w:date="2022-08-18T14:17:00Z">
            <w:trPr>
              <w:cantSplit/>
              <w:trHeight w:val="187"/>
              <w:jc w:val="center"/>
            </w:trPr>
          </w:trPrChange>
        </w:trPr>
        <w:tc>
          <w:tcPr>
            <w:tcW w:w="754" w:type="pct"/>
            <w:tcBorders>
              <w:top w:val="single" w:sz="4" w:space="0" w:color="auto"/>
              <w:left w:val="single" w:sz="4" w:space="0" w:color="auto"/>
              <w:bottom w:val="nil"/>
              <w:right w:val="single" w:sz="4" w:space="0" w:color="auto"/>
            </w:tcBorders>
            <w:shd w:val="clear" w:color="auto" w:fill="auto"/>
            <w:hideMark/>
            <w:tcPrChange w:id="863" w:author="CATT" w:date="2022-08-18T14:17:00Z">
              <w:tcPr>
                <w:tcW w:w="754" w:type="pct"/>
                <w:tcBorders>
                  <w:top w:val="single" w:sz="4" w:space="0" w:color="auto"/>
                  <w:left w:val="single" w:sz="4" w:space="0" w:color="auto"/>
                  <w:bottom w:val="nil"/>
                  <w:right w:val="single" w:sz="4" w:space="0" w:color="auto"/>
                </w:tcBorders>
                <w:shd w:val="clear" w:color="auto" w:fill="auto"/>
                <w:hideMark/>
              </w:tcPr>
            </w:tcPrChange>
          </w:tcPr>
          <w:p w14:paraId="17BA3760" w14:textId="77777777" w:rsidR="003F3C3D" w:rsidRPr="00BD7C87" w:rsidRDefault="003F3C3D" w:rsidP="00663DDB">
            <w:pPr>
              <w:pStyle w:val="TAH"/>
              <w:rPr>
                <w:ins w:id="864" w:author="CATT" w:date="2022-08-18T14:01:00Z"/>
                <w:rFonts w:cs="Arial"/>
              </w:rPr>
            </w:pPr>
            <w:ins w:id="865" w:author="CATT" w:date="2022-08-18T14:01:00Z">
              <w:r w:rsidRPr="00BD7C87">
                <w:t>Parameter</w:t>
              </w:r>
            </w:ins>
          </w:p>
        </w:tc>
        <w:tc>
          <w:tcPr>
            <w:tcW w:w="551" w:type="pct"/>
            <w:vMerge w:val="restart"/>
            <w:tcBorders>
              <w:top w:val="single" w:sz="4" w:space="0" w:color="auto"/>
              <w:left w:val="single" w:sz="4" w:space="0" w:color="auto"/>
              <w:right w:val="single" w:sz="4" w:space="0" w:color="auto"/>
            </w:tcBorders>
            <w:shd w:val="clear" w:color="auto" w:fill="auto"/>
            <w:hideMark/>
            <w:tcPrChange w:id="866" w:author="CATT" w:date="2022-08-18T14:17:00Z">
              <w:tcPr>
                <w:tcW w:w="551" w:type="pct"/>
                <w:vMerge w:val="restart"/>
                <w:tcBorders>
                  <w:top w:val="single" w:sz="4" w:space="0" w:color="auto"/>
                  <w:left w:val="single" w:sz="4" w:space="0" w:color="auto"/>
                  <w:right w:val="single" w:sz="4" w:space="0" w:color="auto"/>
                </w:tcBorders>
                <w:shd w:val="clear" w:color="auto" w:fill="auto"/>
                <w:hideMark/>
              </w:tcPr>
            </w:tcPrChange>
          </w:tcPr>
          <w:p w14:paraId="5DEB10F9" w14:textId="77777777" w:rsidR="003F3C3D" w:rsidRPr="00BD7C87" w:rsidRDefault="003F3C3D" w:rsidP="00663DDB">
            <w:pPr>
              <w:pStyle w:val="TAH"/>
              <w:rPr>
                <w:ins w:id="867" w:author="CATT" w:date="2022-08-18T14:01:00Z"/>
              </w:rPr>
            </w:pPr>
            <w:ins w:id="868" w:author="CATT" w:date="2022-08-18T14:01:00Z">
              <w:r w:rsidRPr="00BD7C87">
                <w:t>Unit</w:t>
              </w:r>
            </w:ins>
          </w:p>
        </w:tc>
        <w:tc>
          <w:tcPr>
            <w:tcW w:w="693" w:type="pct"/>
            <w:vMerge w:val="restart"/>
            <w:tcBorders>
              <w:top w:val="single" w:sz="4" w:space="0" w:color="auto"/>
              <w:left w:val="single" w:sz="4" w:space="0" w:color="auto"/>
              <w:right w:val="single" w:sz="4" w:space="0" w:color="auto"/>
            </w:tcBorders>
            <w:shd w:val="clear" w:color="auto" w:fill="auto"/>
            <w:hideMark/>
            <w:tcPrChange w:id="869" w:author="CATT" w:date="2022-08-18T14:17:00Z">
              <w:tcPr>
                <w:tcW w:w="693" w:type="pct"/>
                <w:vMerge w:val="restart"/>
                <w:tcBorders>
                  <w:top w:val="single" w:sz="4" w:space="0" w:color="auto"/>
                  <w:left w:val="single" w:sz="4" w:space="0" w:color="auto"/>
                  <w:right w:val="single" w:sz="4" w:space="0" w:color="auto"/>
                </w:tcBorders>
                <w:shd w:val="clear" w:color="auto" w:fill="auto"/>
                <w:hideMark/>
              </w:tcPr>
            </w:tcPrChange>
          </w:tcPr>
          <w:p w14:paraId="1DF71C04" w14:textId="77777777" w:rsidR="003F3C3D" w:rsidRPr="00BD7C87" w:rsidRDefault="003F3C3D" w:rsidP="00663DDB">
            <w:pPr>
              <w:pStyle w:val="TAH"/>
              <w:rPr>
                <w:ins w:id="870" w:author="CATT" w:date="2022-08-18T14:01:00Z"/>
                <w:lang w:eastAsia="zh-CN"/>
              </w:rPr>
            </w:pPr>
            <w:ins w:id="871" w:author="CATT" w:date="2022-08-18T14:01:00Z">
              <w:r w:rsidRPr="00BD7C87">
                <w:rPr>
                  <w:lang w:eastAsia="zh-CN"/>
                </w:rPr>
                <w:t>Test configuration</w:t>
              </w:r>
            </w:ins>
          </w:p>
        </w:tc>
        <w:tc>
          <w:tcPr>
            <w:tcW w:w="1401" w:type="pct"/>
            <w:gridSpan w:val="2"/>
            <w:tcBorders>
              <w:top w:val="single" w:sz="4" w:space="0" w:color="auto"/>
              <w:left w:val="single" w:sz="4" w:space="0" w:color="auto"/>
              <w:right w:val="single" w:sz="4" w:space="0" w:color="auto"/>
            </w:tcBorders>
            <w:hideMark/>
            <w:tcPrChange w:id="872" w:author="CATT" w:date="2022-08-18T14:17:00Z">
              <w:tcPr>
                <w:tcW w:w="1402" w:type="pct"/>
                <w:gridSpan w:val="2"/>
                <w:tcBorders>
                  <w:top w:val="single" w:sz="4" w:space="0" w:color="auto"/>
                  <w:left w:val="single" w:sz="4" w:space="0" w:color="auto"/>
                  <w:right w:val="single" w:sz="4" w:space="0" w:color="auto"/>
                </w:tcBorders>
                <w:hideMark/>
              </w:tcPr>
            </w:tcPrChange>
          </w:tcPr>
          <w:p w14:paraId="2BFA8D16" w14:textId="77777777" w:rsidR="003F3C3D" w:rsidRPr="00BD7C87" w:rsidRDefault="003F3C3D" w:rsidP="00663DDB">
            <w:pPr>
              <w:pStyle w:val="TAH"/>
              <w:rPr>
                <w:ins w:id="873" w:author="CATT" w:date="2022-08-18T14:01:00Z"/>
                <w:lang w:eastAsia="zh-CN"/>
              </w:rPr>
            </w:pPr>
            <w:ins w:id="874" w:author="CATT" w:date="2022-08-18T14:01:00Z">
              <w:r>
                <w:rPr>
                  <w:rFonts w:hint="eastAsia"/>
                  <w:lang w:eastAsia="zh-CN"/>
                </w:rPr>
                <w:t>Test 1</w:t>
              </w:r>
            </w:ins>
          </w:p>
        </w:tc>
        <w:tc>
          <w:tcPr>
            <w:tcW w:w="1600" w:type="pct"/>
            <w:gridSpan w:val="2"/>
            <w:tcBorders>
              <w:top w:val="single" w:sz="4" w:space="0" w:color="auto"/>
              <w:left w:val="single" w:sz="4" w:space="0" w:color="auto"/>
              <w:right w:val="single" w:sz="4" w:space="0" w:color="auto"/>
            </w:tcBorders>
            <w:tcPrChange w:id="875" w:author="CATT" w:date="2022-08-18T14:17:00Z">
              <w:tcPr>
                <w:tcW w:w="1599" w:type="pct"/>
                <w:gridSpan w:val="6"/>
                <w:tcBorders>
                  <w:top w:val="single" w:sz="4" w:space="0" w:color="auto"/>
                  <w:left w:val="single" w:sz="4" w:space="0" w:color="auto"/>
                  <w:right w:val="single" w:sz="4" w:space="0" w:color="auto"/>
                </w:tcBorders>
              </w:tcPr>
            </w:tcPrChange>
          </w:tcPr>
          <w:p w14:paraId="46035158" w14:textId="77777777" w:rsidR="003F3C3D" w:rsidRPr="00BD7C87" w:rsidDel="00433845" w:rsidRDefault="003F3C3D" w:rsidP="00663DDB">
            <w:pPr>
              <w:pStyle w:val="TAH"/>
              <w:rPr>
                <w:ins w:id="876" w:author="CATT" w:date="2022-08-18T14:01:00Z"/>
              </w:rPr>
            </w:pPr>
            <w:ins w:id="877" w:author="CATT" w:date="2022-08-18T14:01:00Z">
              <w:r>
                <w:rPr>
                  <w:rFonts w:hint="eastAsia"/>
                  <w:lang w:eastAsia="zh-CN"/>
                </w:rPr>
                <w:t>Test 2</w:t>
              </w:r>
            </w:ins>
          </w:p>
        </w:tc>
      </w:tr>
      <w:tr w:rsidR="0024366D" w:rsidRPr="00BD7C87" w14:paraId="476D551B" w14:textId="77777777" w:rsidTr="003C00E3">
        <w:trPr>
          <w:cantSplit/>
          <w:trHeight w:val="187"/>
          <w:jc w:val="center"/>
          <w:ins w:id="878" w:author="CATT" w:date="2022-08-18T14:01:00Z"/>
          <w:trPrChange w:id="879" w:author="CATT" w:date="2022-08-18T14:17:00Z">
            <w:trPr>
              <w:cantSplit/>
              <w:trHeight w:val="187"/>
              <w:jc w:val="center"/>
            </w:trPr>
          </w:trPrChange>
        </w:trPr>
        <w:tc>
          <w:tcPr>
            <w:tcW w:w="754" w:type="pct"/>
            <w:tcBorders>
              <w:top w:val="nil"/>
              <w:left w:val="single" w:sz="4" w:space="0" w:color="auto"/>
              <w:bottom w:val="single" w:sz="4" w:space="0" w:color="auto"/>
              <w:right w:val="single" w:sz="4" w:space="0" w:color="auto"/>
            </w:tcBorders>
            <w:shd w:val="clear" w:color="auto" w:fill="auto"/>
            <w:vAlign w:val="center"/>
            <w:hideMark/>
            <w:tcPrChange w:id="880" w:author="CATT" w:date="2022-08-18T14:17:00Z">
              <w:tcPr>
                <w:tcW w:w="754" w:type="pct"/>
                <w:tcBorders>
                  <w:top w:val="nil"/>
                  <w:left w:val="single" w:sz="4" w:space="0" w:color="auto"/>
                  <w:bottom w:val="single" w:sz="4" w:space="0" w:color="auto"/>
                  <w:right w:val="single" w:sz="4" w:space="0" w:color="auto"/>
                </w:tcBorders>
                <w:shd w:val="clear" w:color="auto" w:fill="auto"/>
                <w:vAlign w:val="center"/>
                <w:hideMark/>
              </w:tcPr>
            </w:tcPrChange>
          </w:tcPr>
          <w:p w14:paraId="2BE5CECB" w14:textId="77777777" w:rsidR="003F3C3D" w:rsidRPr="00BD7C87" w:rsidRDefault="003F3C3D" w:rsidP="00663DDB">
            <w:pPr>
              <w:keepNext/>
              <w:keepLines/>
              <w:spacing w:after="0"/>
              <w:jc w:val="center"/>
              <w:rPr>
                <w:ins w:id="881" w:author="CATT" w:date="2022-08-18T14:01:00Z"/>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Change w:id="882" w:author="CATT" w:date="2022-08-18T14:17:00Z">
              <w:tcPr>
                <w:tcW w:w="551" w:type="pct"/>
                <w:vMerge/>
                <w:tcBorders>
                  <w:left w:val="single" w:sz="4" w:space="0" w:color="auto"/>
                  <w:bottom w:val="single" w:sz="4" w:space="0" w:color="auto"/>
                  <w:right w:val="single" w:sz="4" w:space="0" w:color="auto"/>
                </w:tcBorders>
                <w:shd w:val="clear" w:color="auto" w:fill="auto"/>
                <w:vAlign w:val="center"/>
                <w:hideMark/>
              </w:tcPr>
            </w:tcPrChange>
          </w:tcPr>
          <w:p w14:paraId="2A3B1944" w14:textId="77777777" w:rsidR="003F3C3D" w:rsidRPr="00BD7C87" w:rsidRDefault="003F3C3D" w:rsidP="00663DDB">
            <w:pPr>
              <w:keepNext/>
              <w:keepLines/>
              <w:spacing w:after="0"/>
              <w:jc w:val="center"/>
              <w:rPr>
                <w:ins w:id="883" w:author="CATT" w:date="2022-08-18T14:01:00Z"/>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Change w:id="884" w:author="CATT" w:date="2022-08-18T14:17:00Z">
              <w:tcPr>
                <w:tcW w:w="693" w:type="pct"/>
                <w:vMerge/>
                <w:tcBorders>
                  <w:left w:val="single" w:sz="4" w:space="0" w:color="auto"/>
                  <w:bottom w:val="single" w:sz="4" w:space="0" w:color="auto"/>
                  <w:right w:val="single" w:sz="4" w:space="0" w:color="auto"/>
                </w:tcBorders>
                <w:shd w:val="clear" w:color="auto" w:fill="auto"/>
                <w:vAlign w:val="center"/>
                <w:hideMark/>
              </w:tcPr>
            </w:tcPrChange>
          </w:tcPr>
          <w:p w14:paraId="3844FF2D" w14:textId="77777777" w:rsidR="003F3C3D" w:rsidRPr="00BD7C87" w:rsidRDefault="003F3C3D" w:rsidP="00663DDB">
            <w:pPr>
              <w:keepNext/>
              <w:keepLines/>
              <w:spacing w:after="0"/>
              <w:jc w:val="center"/>
              <w:rPr>
                <w:ins w:id="885" w:author="CATT" w:date="2022-08-18T14:01:00Z"/>
                <w:rFonts w:ascii="Arial" w:hAnsi="Arial"/>
                <w:b/>
                <w:sz w:val="18"/>
                <w:lang w:eastAsia="zh-CN"/>
              </w:rPr>
            </w:pPr>
          </w:p>
        </w:tc>
        <w:tc>
          <w:tcPr>
            <w:tcW w:w="696" w:type="pct"/>
            <w:tcBorders>
              <w:left w:val="single" w:sz="4" w:space="0" w:color="auto"/>
              <w:bottom w:val="single" w:sz="4" w:space="0" w:color="auto"/>
              <w:right w:val="single" w:sz="4" w:space="0" w:color="auto"/>
            </w:tcBorders>
            <w:tcPrChange w:id="886" w:author="CATT" w:date="2022-08-18T14:17:00Z">
              <w:tcPr>
                <w:tcW w:w="696" w:type="pct"/>
                <w:tcBorders>
                  <w:left w:val="single" w:sz="4" w:space="0" w:color="auto"/>
                  <w:bottom w:val="single" w:sz="4" w:space="0" w:color="auto"/>
                  <w:right w:val="single" w:sz="4" w:space="0" w:color="auto"/>
                </w:tcBorders>
              </w:tcPr>
            </w:tcPrChange>
          </w:tcPr>
          <w:p w14:paraId="49FE2109" w14:textId="77777777" w:rsidR="003F3C3D" w:rsidRPr="00BD7C87" w:rsidRDefault="003F3C3D" w:rsidP="00663DDB">
            <w:pPr>
              <w:keepNext/>
              <w:keepLines/>
              <w:spacing w:after="0"/>
              <w:jc w:val="center"/>
              <w:rPr>
                <w:ins w:id="887" w:author="CATT" w:date="2022-08-18T14:01:00Z"/>
                <w:rFonts w:ascii="Arial" w:hAnsi="Arial"/>
                <w:b/>
                <w:sz w:val="18"/>
                <w:lang w:eastAsia="zh-CN"/>
              </w:rPr>
            </w:pPr>
            <w:ins w:id="888" w:author="CATT" w:date="2022-08-18T14:01:00Z">
              <w:r w:rsidRPr="00BD7C87">
                <w:t>Cell 1</w:t>
              </w:r>
            </w:ins>
          </w:p>
        </w:tc>
        <w:tc>
          <w:tcPr>
            <w:tcW w:w="706" w:type="pct"/>
            <w:tcBorders>
              <w:left w:val="single" w:sz="4" w:space="0" w:color="auto"/>
              <w:bottom w:val="single" w:sz="4" w:space="0" w:color="auto"/>
              <w:right w:val="single" w:sz="4" w:space="0" w:color="auto"/>
            </w:tcBorders>
            <w:tcPrChange w:id="889" w:author="CATT" w:date="2022-08-18T14:17:00Z">
              <w:tcPr>
                <w:tcW w:w="706" w:type="pct"/>
                <w:tcBorders>
                  <w:left w:val="single" w:sz="4" w:space="0" w:color="auto"/>
                  <w:bottom w:val="single" w:sz="4" w:space="0" w:color="auto"/>
                  <w:right w:val="single" w:sz="4" w:space="0" w:color="auto"/>
                </w:tcBorders>
              </w:tcPr>
            </w:tcPrChange>
          </w:tcPr>
          <w:p w14:paraId="35463F3F" w14:textId="77777777" w:rsidR="003F3C3D" w:rsidRPr="00BD7C87" w:rsidRDefault="003F3C3D" w:rsidP="00663DDB">
            <w:pPr>
              <w:keepNext/>
              <w:keepLines/>
              <w:spacing w:after="0"/>
              <w:jc w:val="center"/>
              <w:rPr>
                <w:ins w:id="890" w:author="CATT" w:date="2022-08-18T14:01:00Z"/>
                <w:rFonts w:ascii="Arial" w:hAnsi="Arial"/>
                <w:b/>
                <w:sz w:val="18"/>
                <w:lang w:eastAsia="zh-CN"/>
              </w:rPr>
            </w:pPr>
            <w:ins w:id="891" w:author="CATT" w:date="2022-08-18T14:01:00Z">
              <w:r w:rsidRPr="00BD7C87">
                <w:rPr>
                  <w:lang w:eastAsia="zh-CN"/>
                </w:rPr>
                <w:t>Cell 2</w:t>
              </w:r>
            </w:ins>
          </w:p>
        </w:tc>
        <w:tc>
          <w:tcPr>
            <w:tcW w:w="697" w:type="pct"/>
            <w:tcBorders>
              <w:left w:val="single" w:sz="4" w:space="0" w:color="auto"/>
              <w:bottom w:val="single" w:sz="4" w:space="0" w:color="auto"/>
              <w:right w:val="single" w:sz="4" w:space="0" w:color="auto"/>
            </w:tcBorders>
            <w:tcPrChange w:id="892" w:author="CATT" w:date="2022-08-18T14:17:00Z">
              <w:tcPr>
                <w:tcW w:w="697" w:type="pct"/>
                <w:gridSpan w:val="3"/>
                <w:tcBorders>
                  <w:left w:val="single" w:sz="4" w:space="0" w:color="auto"/>
                  <w:bottom w:val="single" w:sz="4" w:space="0" w:color="auto"/>
                  <w:right w:val="single" w:sz="4" w:space="0" w:color="auto"/>
                </w:tcBorders>
              </w:tcPr>
            </w:tcPrChange>
          </w:tcPr>
          <w:p w14:paraId="62F519B8" w14:textId="77777777" w:rsidR="003F3C3D" w:rsidRPr="00BD7C87" w:rsidRDefault="003F3C3D" w:rsidP="00663DDB">
            <w:pPr>
              <w:keepNext/>
              <w:keepLines/>
              <w:spacing w:after="0"/>
              <w:jc w:val="center"/>
              <w:rPr>
                <w:ins w:id="893" w:author="CATT" w:date="2022-08-18T14:01:00Z"/>
                <w:lang w:eastAsia="zh-CN"/>
              </w:rPr>
            </w:pPr>
            <w:ins w:id="894" w:author="CATT" w:date="2022-08-18T14:01:00Z">
              <w:r w:rsidRPr="00BD7C87">
                <w:t>Cell 1</w:t>
              </w:r>
            </w:ins>
          </w:p>
        </w:tc>
        <w:tc>
          <w:tcPr>
            <w:tcW w:w="903" w:type="pct"/>
            <w:tcBorders>
              <w:left w:val="single" w:sz="4" w:space="0" w:color="auto"/>
              <w:bottom w:val="single" w:sz="4" w:space="0" w:color="auto"/>
              <w:right w:val="single" w:sz="4" w:space="0" w:color="auto"/>
            </w:tcBorders>
            <w:tcPrChange w:id="895" w:author="CATT" w:date="2022-08-18T14:17:00Z">
              <w:tcPr>
                <w:tcW w:w="902" w:type="pct"/>
                <w:gridSpan w:val="3"/>
                <w:tcBorders>
                  <w:left w:val="single" w:sz="4" w:space="0" w:color="auto"/>
                  <w:bottom w:val="single" w:sz="4" w:space="0" w:color="auto"/>
                  <w:right w:val="single" w:sz="4" w:space="0" w:color="auto"/>
                </w:tcBorders>
              </w:tcPr>
            </w:tcPrChange>
          </w:tcPr>
          <w:p w14:paraId="6FE88CC5" w14:textId="77777777" w:rsidR="003F3C3D" w:rsidRPr="00BD7C87" w:rsidRDefault="003F3C3D" w:rsidP="00663DDB">
            <w:pPr>
              <w:keepNext/>
              <w:keepLines/>
              <w:spacing w:after="0"/>
              <w:jc w:val="center"/>
              <w:rPr>
                <w:ins w:id="896" w:author="CATT" w:date="2022-08-18T14:01:00Z"/>
                <w:lang w:eastAsia="zh-CN"/>
              </w:rPr>
            </w:pPr>
            <w:ins w:id="897" w:author="CATT" w:date="2022-08-18T14:01:00Z">
              <w:r w:rsidRPr="00BD7C87">
                <w:rPr>
                  <w:lang w:eastAsia="zh-CN"/>
                </w:rPr>
                <w:t>Cell 2</w:t>
              </w:r>
            </w:ins>
          </w:p>
        </w:tc>
      </w:tr>
      <w:tr w:rsidR="0024366D" w:rsidRPr="00BD7C87" w14:paraId="0B97CA62" w14:textId="77777777" w:rsidTr="003C00E3">
        <w:trPr>
          <w:cantSplit/>
          <w:trHeight w:val="187"/>
          <w:jc w:val="center"/>
          <w:ins w:id="898" w:author="CATT" w:date="2022-08-18T14:01:00Z"/>
          <w:trPrChange w:id="899"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tcPrChange w:id="900" w:author="CATT" w:date="2022-08-18T14:17:00Z">
              <w:tcPr>
                <w:tcW w:w="754" w:type="pct"/>
                <w:tcBorders>
                  <w:top w:val="single" w:sz="4" w:space="0" w:color="auto"/>
                  <w:left w:val="single" w:sz="4" w:space="0" w:color="auto"/>
                  <w:right w:val="single" w:sz="4" w:space="0" w:color="auto"/>
                </w:tcBorders>
                <w:shd w:val="clear" w:color="auto" w:fill="auto"/>
              </w:tcPr>
            </w:tcPrChange>
          </w:tcPr>
          <w:p w14:paraId="4866CA18" w14:textId="77777777" w:rsidR="003F3C3D" w:rsidRPr="00BD7C87" w:rsidRDefault="003F3C3D" w:rsidP="00663DDB">
            <w:pPr>
              <w:pStyle w:val="TAL"/>
              <w:rPr>
                <w:ins w:id="901" w:author="CATT" w:date="2022-08-18T14:01:00Z"/>
                <w:lang w:eastAsia="zh-CN"/>
              </w:rPr>
            </w:pPr>
            <w:proofErr w:type="spellStart"/>
            <w:ins w:id="902" w:author="CATT" w:date="2022-08-18T14:01:00Z">
              <w:r w:rsidRPr="00BD7C87">
                <w:t>AoA</w:t>
              </w:r>
              <w:proofErr w:type="spellEnd"/>
              <w:r w:rsidRPr="00BD7C87">
                <w:t xml:space="preserve"> setup</w:t>
              </w:r>
            </w:ins>
          </w:p>
        </w:tc>
        <w:tc>
          <w:tcPr>
            <w:tcW w:w="551" w:type="pct"/>
            <w:tcBorders>
              <w:top w:val="single" w:sz="4" w:space="0" w:color="auto"/>
              <w:left w:val="single" w:sz="4" w:space="0" w:color="auto"/>
              <w:bottom w:val="nil"/>
              <w:right w:val="single" w:sz="4" w:space="0" w:color="auto"/>
            </w:tcBorders>
            <w:shd w:val="clear" w:color="auto" w:fill="auto"/>
            <w:tcPrChange w:id="903"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2A63DA07" w14:textId="77777777" w:rsidR="003F3C3D" w:rsidRPr="00BD7C87" w:rsidRDefault="003F3C3D" w:rsidP="00663DDB">
            <w:pPr>
              <w:pStyle w:val="TAC"/>
              <w:rPr>
                <w:ins w:id="904" w:author="CATT" w:date="2022-08-18T14:01:00Z"/>
              </w:rPr>
            </w:pPr>
          </w:p>
        </w:tc>
        <w:tc>
          <w:tcPr>
            <w:tcW w:w="693" w:type="pct"/>
            <w:tcBorders>
              <w:top w:val="single" w:sz="4" w:space="0" w:color="auto"/>
              <w:left w:val="single" w:sz="4" w:space="0" w:color="auto"/>
              <w:bottom w:val="single" w:sz="4" w:space="0" w:color="auto"/>
              <w:right w:val="single" w:sz="4" w:space="0" w:color="auto"/>
            </w:tcBorders>
            <w:tcPrChange w:id="905"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53B01A2E" w14:textId="77777777" w:rsidR="003F3C3D" w:rsidRPr="00BD7C87" w:rsidRDefault="003F3C3D" w:rsidP="00663DDB">
            <w:pPr>
              <w:pStyle w:val="TAC"/>
              <w:rPr>
                <w:ins w:id="906" w:author="CATT" w:date="2022-08-18T14:01:00Z"/>
                <w:rFonts w:cs="v4.2.0"/>
                <w:lang w:eastAsia="zh-CN"/>
              </w:rPr>
            </w:pPr>
            <w:ins w:id="907" w:author="CATT" w:date="2022-08-18T14:01:00Z">
              <w:r w:rsidRPr="00BD7C87">
                <w:rPr>
                  <w:rFonts w:cs="v4.2.0"/>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Change w:id="908" w:author="CATT" w:date="2022-08-18T14:17:00Z">
              <w:tcPr>
                <w:tcW w:w="1402" w:type="pct"/>
                <w:gridSpan w:val="2"/>
                <w:tcBorders>
                  <w:top w:val="single" w:sz="4" w:space="0" w:color="auto"/>
                  <w:left w:val="single" w:sz="4" w:space="0" w:color="auto"/>
                  <w:bottom w:val="single" w:sz="4" w:space="0" w:color="auto"/>
                  <w:right w:val="single" w:sz="4" w:space="0" w:color="auto"/>
                </w:tcBorders>
              </w:tcPr>
            </w:tcPrChange>
          </w:tcPr>
          <w:p w14:paraId="25E9362C" w14:textId="77777777" w:rsidR="003F3C3D" w:rsidRPr="00BD7C87" w:rsidRDefault="003F3C3D" w:rsidP="00663DDB">
            <w:pPr>
              <w:pStyle w:val="TAC"/>
              <w:rPr>
                <w:ins w:id="909" w:author="CATT" w:date="2022-08-18T14:01:00Z"/>
                <w:lang w:eastAsia="ja-JP"/>
              </w:rPr>
            </w:pPr>
            <w:ins w:id="910" w:author="CATT" w:date="2022-08-18T14:01:00Z">
              <w:r w:rsidRPr="00BD7C87">
                <w:rPr>
                  <w:rFonts w:cs="v4.2.0"/>
                </w:rPr>
                <w:t>Setup 1 as specified in clause A.3.15</w:t>
              </w:r>
            </w:ins>
          </w:p>
        </w:tc>
        <w:tc>
          <w:tcPr>
            <w:tcW w:w="1600" w:type="pct"/>
            <w:gridSpan w:val="2"/>
            <w:tcBorders>
              <w:top w:val="single" w:sz="4" w:space="0" w:color="auto"/>
              <w:left w:val="single" w:sz="4" w:space="0" w:color="auto"/>
              <w:bottom w:val="single" w:sz="4" w:space="0" w:color="auto"/>
              <w:right w:val="single" w:sz="4" w:space="0" w:color="auto"/>
            </w:tcBorders>
            <w:tcPrChange w:id="911" w:author="CATT" w:date="2022-08-18T14:17:00Z">
              <w:tcPr>
                <w:tcW w:w="1599" w:type="pct"/>
                <w:gridSpan w:val="6"/>
                <w:tcBorders>
                  <w:top w:val="single" w:sz="4" w:space="0" w:color="auto"/>
                  <w:left w:val="single" w:sz="4" w:space="0" w:color="auto"/>
                  <w:bottom w:val="single" w:sz="4" w:space="0" w:color="auto"/>
                  <w:right w:val="single" w:sz="4" w:space="0" w:color="auto"/>
                </w:tcBorders>
              </w:tcPr>
            </w:tcPrChange>
          </w:tcPr>
          <w:p w14:paraId="7ECFF931" w14:textId="77777777" w:rsidR="003F3C3D" w:rsidRPr="00BD7C87" w:rsidRDefault="003F3C3D" w:rsidP="00663DDB">
            <w:pPr>
              <w:pStyle w:val="TAC"/>
              <w:rPr>
                <w:ins w:id="912" w:author="CATT" w:date="2022-08-18T14:01:00Z"/>
                <w:rFonts w:cs="v4.2.0"/>
              </w:rPr>
            </w:pPr>
            <w:ins w:id="913" w:author="CATT" w:date="2022-08-18T14:01:00Z">
              <w:r w:rsidRPr="00BD7C87">
                <w:rPr>
                  <w:rFonts w:cs="v4.2.0"/>
                </w:rPr>
                <w:t>Setup 1 as specified in clause A.3.15</w:t>
              </w:r>
            </w:ins>
          </w:p>
        </w:tc>
      </w:tr>
      <w:tr w:rsidR="0024366D" w:rsidRPr="00BD7C87" w14:paraId="4B678905" w14:textId="77777777" w:rsidTr="003C00E3">
        <w:trPr>
          <w:cantSplit/>
          <w:trHeight w:val="187"/>
          <w:jc w:val="center"/>
          <w:ins w:id="914" w:author="CATT" w:date="2022-08-18T14:01:00Z"/>
          <w:trPrChange w:id="915"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tcPrChange w:id="916" w:author="CATT" w:date="2022-08-18T14:17:00Z">
              <w:tcPr>
                <w:tcW w:w="754" w:type="pct"/>
                <w:tcBorders>
                  <w:top w:val="single" w:sz="4" w:space="0" w:color="auto"/>
                  <w:left w:val="single" w:sz="4" w:space="0" w:color="auto"/>
                  <w:right w:val="single" w:sz="4" w:space="0" w:color="auto"/>
                </w:tcBorders>
                <w:shd w:val="clear" w:color="auto" w:fill="auto"/>
              </w:tcPr>
            </w:tcPrChange>
          </w:tcPr>
          <w:p w14:paraId="593BD58F" w14:textId="77777777" w:rsidR="003F3C3D" w:rsidRPr="00BD7C87" w:rsidRDefault="003F3C3D" w:rsidP="00663DDB">
            <w:pPr>
              <w:pStyle w:val="TAL"/>
              <w:rPr>
                <w:ins w:id="917" w:author="CATT" w:date="2022-08-18T14:01:00Z"/>
                <w:lang w:eastAsia="zh-CN"/>
              </w:rPr>
            </w:pPr>
            <w:ins w:id="918" w:author="CATT" w:date="2022-08-18T14:01:00Z">
              <w:r w:rsidRPr="00BD7C87">
                <w:rPr>
                  <w:noProof/>
                  <w:position w:val="-12"/>
                  <w:lang w:eastAsia="zh-CN"/>
                </w:rPr>
                <w:t>Beam Assumption</w:t>
              </w:r>
              <w:r w:rsidRPr="00BD7C87">
                <w:rPr>
                  <w:noProof/>
                  <w:position w:val="-12"/>
                  <w:vertAlign w:val="superscript"/>
                  <w:lang w:eastAsia="zh-CN"/>
                </w:rPr>
                <w:t>Note 7</w:t>
              </w:r>
            </w:ins>
          </w:p>
        </w:tc>
        <w:tc>
          <w:tcPr>
            <w:tcW w:w="551" w:type="pct"/>
            <w:tcBorders>
              <w:top w:val="single" w:sz="4" w:space="0" w:color="auto"/>
              <w:left w:val="single" w:sz="4" w:space="0" w:color="auto"/>
              <w:bottom w:val="nil"/>
              <w:right w:val="single" w:sz="4" w:space="0" w:color="auto"/>
            </w:tcBorders>
            <w:shd w:val="clear" w:color="auto" w:fill="auto"/>
            <w:tcPrChange w:id="919"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677CC57C" w14:textId="77777777" w:rsidR="003F3C3D" w:rsidRPr="00BD7C87" w:rsidRDefault="003F3C3D" w:rsidP="00663DDB">
            <w:pPr>
              <w:pStyle w:val="TAC"/>
              <w:rPr>
                <w:ins w:id="920" w:author="CATT" w:date="2022-08-18T14:01:00Z"/>
              </w:rPr>
            </w:pPr>
          </w:p>
        </w:tc>
        <w:tc>
          <w:tcPr>
            <w:tcW w:w="693" w:type="pct"/>
            <w:tcBorders>
              <w:top w:val="single" w:sz="4" w:space="0" w:color="auto"/>
              <w:left w:val="single" w:sz="4" w:space="0" w:color="auto"/>
              <w:bottom w:val="single" w:sz="4" w:space="0" w:color="auto"/>
              <w:right w:val="single" w:sz="4" w:space="0" w:color="auto"/>
            </w:tcBorders>
            <w:tcPrChange w:id="921"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38B10D86" w14:textId="77777777" w:rsidR="003F3C3D" w:rsidRPr="00BD7C87" w:rsidRDefault="003F3C3D" w:rsidP="00663DDB">
            <w:pPr>
              <w:pStyle w:val="TAC"/>
              <w:rPr>
                <w:ins w:id="922" w:author="CATT" w:date="2022-08-18T14:01:00Z"/>
                <w:rFonts w:cs="v4.2.0"/>
                <w:lang w:eastAsia="zh-CN"/>
              </w:rPr>
            </w:pPr>
            <w:ins w:id="923"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tcPrChange w:id="924" w:author="CATT" w:date="2022-08-18T14:17:00Z">
              <w:tcPr>
                <w:tcW w:w="696" w:type="pct"/>
                <w:tcBorders>
                  <w:top w:val="single" w:sz="4" w:space="0" w:color="auto"/>
                  <w:left w:val="single" w:sz="4" w:space="0" w:color="auto"/>
                  <w:bottom w:val="single" w:sz="4" w:space="0" w:color="auto"/>
                  <w:right w:val="single" w:sz="4" w:space="0" w:color="auto"/>
                </w:tcBorders>
              </w:tcPr>
            </w:tcPrChange>
          </w:tcPr>
          <w:p w14:paraId="7B60A199" w14:textId="77777777" w:rsidR="003F3C3D" w:rsidRPr="00BD7C87" w:rsidRDefault="003F3C3D" w:rsidP="00663DDB">
            <w:pPr>
              <w:pStyle w:val="TAC"/>
              <w:rPr>
                <w:ins w:id="925" w:author="CATT" w:date="2022-08-18T14:01:00Z"/>
                <w:lang w:eastAsia="ja-JP"/>
              </w:rPr>
            </w:pPr>
            <w:ins w:id="926" w:author="CATT" w:date="2022-08-18T14:01:00Z">
              <w:r w:rsidRPr="00BD7C87">
                <w:t>Rough</w:t>
              </w:r>
            </w:ins>
          </w:p>
        </w:tc>
        <w:tc>
          <w:tcPr>
            <w:tcW w:w="706" w:type="pct"/>
            <w:tcBorders>
              <w:top w:val="single" w:sz="4" w:space="0" w:color="auto"/>
              <w:left w:val="single" w:sz="4" w:space="0" w:color="auto"/>
              <w:bottom w:val="single" w:sz="4" w:space="0" w:color="auto"/>
              <w:right w:val="single" w:sz="4" w:space="0" w:color="auto"/>
            </w:tcBorders>
            <w:tcPrChange w:id="927" w:author="CATT" w:date="2022-08-18T14:17:00Z">
              <w:tcPr>
                <w:tcW w:w="706" w:type="pct"/>
                <w:tcBorders>
                  <w:top w:val="single" w:sz="4" w:space="0" w:color="auto"/>
                  <w:left w:val="single" w:sz="4" w:space="0" w:color="auto"/>
                  <w:bottom w:val="single" w:sz="4" w:space="0" w:color="auto"/>
                  <w:right w:val="single" w:sz="4" w:space="0" w:color="auto"/>
                </w:tcBorders>
              </w:tcPr>
            </w:tcPrChange>
          </w:tcPr>
          <w:p w14:paraId="45245534" w14:textId="77777777" w:rsidR="003F3C3D" w:rsidRPr="00BD7C87" w:rsidRDefault="003F3C3D" w:rsidP="00663DDB">
            <w:pPr>
              <w:pStyle w:val="TAC"/>
              <w:rPr>
                <w:ins w:id="928" w:author="CATT" w:date="2022-08-18T14:01:00Z"/>
                <w:lang w:eastAsia="ja-JP"/>
              </w:rPr>
            </w:pPr>
            <w:ins w:id="929" w:author="CATT" w:date="2022-08-18T14:01:00Z">
              <w:r w:rsidRPr="00BD7C87">
                <w:t>Rough</w:t>
              </w:r>
            </w:ins>
          </w:p>
        </w:tc>
        <w:tc>
          <w:tcPr>
            <w:tcW w:w="697" w:type="pct"/>
            <w:tcBorders>
              <w:top w:val="single" w:sz="4" w:space="0" w:color="auto"/>
              <w:left w:val="single" w:sz="4" w:space="0" w:color="auto"/>
              <w:bottom w:val="single" w:sz="4" w:space="0" w:color="auto"/>
              <w:right w:val="single" w:sz="4" w:space="0" w:color="auto"/>
            </w:tcBorders>
            <w:tcPrChange w:id="930"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1DE59804" w14:textId="77777777" w:rsidR="003F3C3D" w:rsidRPr="00BD7C87" w:rsidRDefault="003F3C3D" w:rsidP="00663DDB">
            <w:pPr>
              <w:pStyle w:val="TAC"/>
              <w:rPr>
                <w:ins w:id="931" w:author="CATT" w:date="2022-08-18T14:01:00Z"/>
              </w:rPr>
            </w:pPr>
            <w:ins w:id="932" w:author="CATT" w:date="2022-08-18T14:01:00Z">
              <w:r w:rsidRPr="00BD7C87">
                <w:t>Rough</w:t>
              </w:r>
            </w:ins>
          </w:p>
        </w:tc>
        <w:tc>
          <w:tcPr>
            <w:tcW w:w="903" w:type="pct"/>
            <w:tcBorders>
              <w:top w:val="single" w:sz="4" w:space="0" w:color="auto"/>
              <w:left w:val="single" w:sz="4" w:space="0" w:color="auto"/>
              <w:bottom w:val="single" w:sz="4" w:space="0" w:color="auto"/>
              <w:right w:val="single" w:sz="4" w:space="0" w:color="auto"/>
            </w:tcBorders>
            <w:tcPrChange w:id="933"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0C05890E" w14:textId="77777777" w:rsidR="003F3C3D" w:rsidRPr="00BD7C87" w:rsidRDefault="003F3C3D" w:rsidP="00663DDB">
            <w:pPr>
              <w:pStyle w:val="TAC"/>
              <w:rPr>
                <w:ins w:id="934" w:author="CATT" w:date="2022-08-18T14:01:00Z"/>
              </w:rPr>
            </w:pPr>
            <w:ins w:id="935" w:author="CATT" w:date="2022-08-18T14:01:00Z">
              <w:r w:rsidRPr="00BD7C87">
                <w:t>Rough</w:t>
              </w:r>
            </w:ins>
          </w:p>
        </w:tc>
      </w:tr>
      <w:tr w:rsidR="0024366D" w:rsidRPr="00BD7C87" w14:paraId="3FCA8D92" w14:textId="77777777" w:rsidTr="003C00E3">
        <w:trPr>
          <w:cantSplit/>
          <w:trHeight w:val="187"/>
          <w:jc w:val="center"/>
          <w:ins w:id="936" w:author="CATT" w:date="2022-08-18T14:01:00Z"/>
          <w:trPrChange w:id="937"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tcPrChange w:id="938" w:author="CATT" w:date="2022-08-18T14:17:00Z">
              <w:tcPr>
                <w:tcW w:w="754" w:type="pct"/>
                <w:tcBorders>
                  <w:top w:val="single" w:sz="4" w:space="0" w:color="auto"/>
                  <w:left w:val="single" w:sz="4" w:space="0" w:color="auto"/>
                  <w:right w:val="single" w:sz="4" w:space="0" w:color="auto"/>
                </w:tcBorders>
                <w:shd w:val="clear" w:color="auto" w:fill="auto"/>
              </w:tcPr>
            </w:tcPrChange>
          </w:tcPr>
          <w:p w14:paraId="5E0061BA" w14:textId="77777777" w:rsidR="003F3C3D" w:rsidRPr="00BD7C87" w:rsidRDefault="003F3C3D" w:rsidP="00663DDB">
            <w:pPr>
              <w:pStyle w:val="TAL"/>
              <w:rPr>
                <w:ins w:id="939" w:author="CATT" w:date="2022-08-18T14:01:00Z"/>
                <w:lang w:eastAsia="zh-CN"/>
              </w:rPr>
            </w:pPr>
            <w:ins w:id="940" w:author="CATT" w:date="2022-08-18T14:01:00Z">
              <w:r w:rsidRPr="00BD7C87">
                <w:rPr>
                  <w:lang w:eastAsia="zh-CN"/>
                </w:rPr>
                <w:t>Measurement gap</w:t>
              </w:r>
            </w:ins>
          </w:p>
        </w:tc>
        <w:tc>
          <w:tcPr>
            <w:tcW w:w="551" w:type="pct"/>
            <w:tcBorders>
              <w:top w:val="single" w:sz="4" w:space="0" w:color="auto"/>
              <w:left w:val="single" w:sz="4" w:space="0" w:color="auto"/>
              <w:bottom w:val="nil"/>
              <w:right w:val="single" w:sz="4" w:space="0" w:color="auto"/>
            </w:tcBorders>
            <w:shd w:val="clear" w:color="auto" w:fill="auto"/>
            <w:tcPrChange w:id="941"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4FB1FF66" w14:textId="77777777" w:rsidR="003F3C3D" w:rsidRPr="00BD7C87" w:rsidRDefault="003F3C3D" w:rsidP="00663DDB">
            <w:pPr>
              <w:pStyle w:val="TAC"/>
              <w:rPr>
                <w:ins w:id="942" w:author="CATT" w:date="2022-08-18T14:01:00Z"/>
              </w:rPr>
            </w:pPr>
          </w:p>
        </w:tc>
        <w:tc>
          <w:tcPr>
            <w:tcW w:w="693" w:type="pct"/>
            <w:tcBorders>
              <w:top w:val="single" w:sz="4" w:space="0" w:color="auto"/>
              <w:left w:val="single" w:sz="4" w:space="0" w:color="auto"/>
              <w:bottom w:val="single" w:sz="4" w:space="0" w:color="auto"/>
              <w:right w:val="single" w:sz="4" w:space="0" w:color="auto"/>
            </w:tcBorders>
            <w:tcPrChange w:id="943"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7A9FDC4B" w14:textId="77777777" w:rsidR="003F3C3D" w:rsidRPr="00BD7C87" w:rsidRDefault="003F3C3D" w:rsidP="00663DDB">
            <w:pPr>
              <w:pStyle w:val="TAC"/>
              <w:rPr>
                <w:ins w:id="944" w:author="CATT" w:date="2022-08-18T14:01:00Z"/>
                <w:rFonts w:cs="v4.2.0"/>
                <w:lang w:eastAsia="zh-CN"/>
              </w:rPr>
            </w:pPr>
            <w:ins w:id="945" w:author="CATT" w:date="2022-08-18T14:01:00Z">
              <w:r w:rsidRPr="00BD7C87">
                <w:rPr>
                  <w:rFonts w:cs="v4.2.0"/>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Change w:id="946" w:author="CATT" w:date="2022-08-18T14:17:00Z">
              <w:tcPr>
                <w:tcW w:w="1402" w:type="pct"/>
                <w:gridSpan w:val="2"/>
                <w:tcBorders>
                  <w:top w:val="single" w:sz="4" w:space="0" w:color="auto"/>
                  <w:left w:val="single" w:sz="4" w:space="0" w:color="auto"/>
                  <w:bottom w:val="single" w:sz="4" w:space="0" w:color="auto"/>
                  <w:right w:val="single" w:sz="4" w:space="0" w:color="auto"/>
                </w:tcBorders>
              </w:tcPr>
            </w:tcPrChange>
          </w:tcPr>
          <w:p w14:paraId="61D32D31" w14:textId="77777777" w:rsidR="003F3C3D" w:rsidRPr="00BD7C87" w:rsidRDefault="003F3C3D" w:rsidP="00663DDB">
            <w:pPr>
              <w:pStyle w:val="TAC"/>
              <w:rPr>
                <w:ins w:id="947" w:author="CATT" w:date="2022-08-18T14:01:00Z"/>
              </w:rPr>
            </w:pPr>
            <w:ins w:id="948" w:author="CATT" w:date="2022-08-18T14:01:00Z">
              <w:r>
                <w:rPr>
                  <w:bCs/>
                  <w:lang w:eastAsia="zh-CN"/>
                </w:rPr>
                <w:t xml:space="preserve">GP#24 or GP#13 </w:t>
              </w:r>
              <w:r>
                <w:rPr>
                  <w:bCs/>
                  <w:vertAlign w:val="superscript"/>
                  <w:lang w:eastAsia="zh-CN"/>
                </w:rPr>
                <w:t>Note 8</w:t>
              </w:r>
            </w:ins>
          </w:p>
        </w:tc>
        <w:tc>
          <w:tcPr>
            <w:tcW w:w="1600" w:type="pct"/>
            <w:gridSpan w:val="2"/>
            <w:tcBorders>
              <w:top w:val="single" w:sz="4" w:space="0" w:color="auto"/>
              <w:left w:val="single" w:sz="4" w:space="0" w:color="auto"/>
              <w:bottom w:val="single" w:sz="4" w:space="0" w:color="auto"/>
              <w:right w:val="single" w:sz="4" w:space="0" w:color="auto"/>
            </w:tcBorders>
            <w:tcPrChange w:id="949" w:author="CATT" w:date="2022-08-18T14:17:00Z">
              <w:tcPr>
                <w:tcW w:w="1599" w:type="pct"/>
                <w:gridSpan w:val="6"/>
                <w:tcBorders>
                  <w:top w:val="single" w:sz="4" w:space="0" w:color="auto"/>
                  <w:left w:val="single" w:sz="4" w:space="0" w:color="auto"/>
                  <w:bottom w:val="single" w:sz="4" w:space="0" w:color="auto"/>
                  <w:right w:val="single" w:sz="4" w:space="0" w:color="auto"/>
                </w:tcBorders>
              </w:tcPr>
            </w:tcPrChange>
          </w:tcPr>
          <w:p w14:paraId="7D79AC0E" w14:textId="77777777" w:rsidR="003F3C3D" w:rsidRDefault="003F3C3D" w:rsidP="00663DDB">
            <w:pPr>
              <w:pStyle w:val="TAC"/>
              <w:rPr>
                <w:ins w:id="950" w:author="CATT" w:date="2022-08-18T14:01:00Z"/>
                <w:bCs/>
                <w:lang w:eastAsia="zh-CN"/>
              </w:rPr>
            </w:pPr>
            <w:ins w:id="951" w:author="CATT" w:date="2022-08-18T14:01:00Z">
              <w:r>
                <w:rPr>
                  <w:bCs/>
                  <w:lang w:eastAsia="zh-CN"/>
                </w:rPr>
                <w:t xml:space="preserve">GP#24 or GP#13 </w:t>
              </w:r>
              <w:r>
                <w:rPr>
                  <w:bCs/>
                  <w:vertAlign w:val="superscript"/>
                  <w:lang w:eastAsia="zh-CN"/>
                </w:rPr>
                <w:t>Note 8</w:t>
              </w:r>
            </w:ins>
          </w:p>
        </w:tc>
      </w:tr>
      <w:tr w:rsidR="0024366D" w:rsidRPr="00BD7C87" w14:paraId="7046D673" w14:textId="77777777" w:rsidTr="003C00E3">
        <w:trPr>
          <w:cantSplit/>
          <w:trHeight w:val="187"/>
          <w:jc w:val="center"/>
          <w:ins w:id="952" w:author="CATT" w:date="2022-08-18T14:01:00Z"/>
          <w:trPrChange w:id="953"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tcPrChange w:id="954" w:author="CATT" w:date="2022-08-18T14:17:00Z">
              <w:tcPr>
                <w:tcW w:w="754" w:type="pct"/>
                <w:tcBorders>
                  <w:top w:val="single" w:sz="4" w:space="0" w:color="auto"/>
                  <w:left w:val="single" w:sz="4" w:space="0" w:color="auto"/>
                  <w:right w:val="single" w:sz="4" w:space="0" w:color="auto"/>
                </w:tcBorders>
                <w:shd w:val="clear" w:color="auto" w:fill="auto"/>
              </w:tcPr>
            </w:tcPrChange>
          </w:tcPr>
          <w:p w14:paraId="58A5F6E0" w14:textId="77777777" w:rsidR="003F3C3D" w:rsidRPr="00BD7C87" w:rsidRDefault="003F3C3D" w:rsidP="00663DDB">
            <w:pPr>
              <w:pStyle w:val="TAL"/>
              <w:rPr>
                <w:ins w:id="955" w:author="CATT" w:date="2022-08-18T14:01:00Z"/>
                <w:lang w:eastAsia="zh-CN"/>
              </w:rPr>
            </w:pPr>
            <w:ins w:id="956" w:author="CATT" w:date="2022-08-18T14:01:00Z">
              <w:r w:rsidRPr="00BD7C87">
                <w:rPr>
                  <w:lang w:eastAsia="zh-CN"/>
                </w:rPr>
                <w:t>DRX</w:t>
              </w:r>
            </w:ins>
          </w:p>
        </w:tc>
        <w:tc>
          <w:tcPr>
            <w:tcW w:w="551" w:type="pct"/>
            <w:tcBorders>
              <w:top w:val="single" w:sz="4" w:space="0" w:color="auto"/>
              <w:left w:val="single" w:sz="4" w:space="0" w:color="auto"/>
              <w:bottom w:val="nil"/>
              <w:right w:val="single" w:sz="4" w:space="0" w:color="auto"/>
            </w:tcBorders>
            <w:shd w:val="clear" w:color="auto" w:fill="auto"/>
            <w:tcPrChange w:id="957"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71FCCB3C" w14:textId="77777777" w:rsidR="003F3C3D" w:rsidRPr="00BD7C87" w:rsidRDefault="003F3C3D" w:rsidP="00663DDB">
            <w:pPr>
              <w:pStyle w:val="TAC"/>
              <w:rPr>
                <w:ins w:id="958" w:author="CATT" w:date="2022-08-18T14:01:00Z"/>
              </w:rPr>
            </w:pPr>
          </w:p>
        </w:tc>
        <w:tc>
          <w:tcPr>
            <w:tcW w:w="693" w:type="pct"/>
            <w:tcBorders>
              <w:top w:val="single" w:sz="4" w:space="0" w:color="auto"/>
              <w:left w:val="single" w:sz="4" w:space="0" w:color="auto"/>
              <w:bottom w:val="single" w:sz="4" w:space="0" w:color="auto"/>
              <w:right w:val="single" w:sz="4" w:space="0" w:color="auto"/>
            </w:tcBorders>
            <w:tcPrChange w:id="959"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0A0DB12A" w14:textId="77777777" w:rsidR="003F3C3D" w:rsidRPr="00BD7C87" w:rsidRDefault="003F3C3D" w:rsidP="00663DDB">
            <w:pPr>
              <w:pStyle w:val="TAC"/>
              <w:rPr>
                <w:ins w:id="960" w:author="CATT" w:date="2022-08-18T14:01:00Z"/>
                <w:rFonts w:cs="v4.2.0"/>
                <w:lang w:eastAsia="zh-CN"/>
              </w:rPr>
            </w:pPr>
            <w:ins w:id="961" w:author="CATT" w:date="2022-08-18T14:01:00Z">
              <w:r w:rsidRPr="00BD7C87">
                <w:rPr>
                  <w:rFonts w:cs="v4.2.0"/>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Change w:id="962" w:author="CATT" w:date="2022-08-18T14:17:00Z">
              <w:tcPr>
                <w:tcW w:w="1402" w:type="pct"/>
                <w:gridSpan w:val="2"/>
                <w:tcBorders>
                  <w:top w:val="single" w:sz="4" w:space="0" w:color="auto"/>
                  <w:left w:val="single" w:sz="4" w:space="0" w:color="auto"/>
                  <w:bottom w:val="single" w:sz="4" w:space="0" w:color="auto"/>
                  <w:right w:val="single" w:sz="4" w:space="0" w:color="auto"/>
                </w:tcBorders>
              </w:tcPr>
            </w:tcPrChange>
          </w:tcPr>
          <w:p w14:paraId="4A524F2E" w14:textId="77777777" w:rsidR="003F3C3D" w:rsidRPr="00BD7C87" w:rsidRDefault="003F3C3D" w:rsidP="00663DDB">
            <w:pPr>
              <w:pStyle w:val="TAC"/>
              <w:rPr>
                <w:ins w:id="963" w:author="CATT" w:date="2022-08-18T14:01:00Z"/>
              </w:rPr>
            </w:pPr>
            <w:ins w:id="964" w:author="CATT" w:date="2022-08-18T14:01:00Z">
              <w:r w:rsidRPr="00BD7C87">
                <w:t>OFF</w:t>
              </w:r>
            </w:ins>
          </w:p>
        </w:tc>
        <w:tc>
          <w:tcPr>
            <w:tcW w:w="1600" w:type="pct"/>
            <w:gridSpan w:val="2"/>
            <w:tcBorders>
              <w:top w:val="single" w:sz="4" w:space="0" w:color="auto"/>
              <w:left w:val="single" w:sz="4" w:space="0" w:color="auto"/>
              <w:bottom w:val="single" w:sz="4" w:space="0" w:color="auto"/>
              <w:right w:val="single" w:sz="4" w:space="0" w:color="auto"/>
            </w:tcBorders>
            <w:tcPrChange w:id="965" w:author="CATT" w:date="2022-08-18T14:17:00Z">
              <w:tcPr>
                <w:tcW w:w="1599" w:type="pct"/>
                <w:gridSpan w:val="6"/>
                <w:tcBorders>
                  <w:top w:val="single" w:sz="4" w:space="0" w:color="auto"/>
                  <w:left w:val="single" w:sz="4" w:space="0" w:color="auto"/>
                  <w:bottom w:val="single" w:sz="4" w:space="0" w:color="auto"/>
                  <w:right w:val="single" w:sz="4" w:space="0" w:color="auto"/>
                </w:tcBorders>
              </w:tcPr>
            </w:tcPrChange>
          </w:tcPr>
          <w:p w14:paraId="52B47705" w14:textId="77777777" w:rsidR="003F3C3D" w:rsidRPr="00BD7C87" w:rsidRDefault="003F3C3D" w:rsidP="00663DDB">
            <w:pPr>
              <w:pStyle w:val="TAC"/>
              <w:rPr>
                <w:ins w:id="966" w:author="CATT" w:date="2022-08-18T14:01:00Z"/>
              </w:rPr>
            </w:pPr>
            <w:ins w:id="967" w:author="CATT" w:date="2022-08-18T14:01:00Z">
              <w:r w:rsidRPr="00BD7C87">
                <w:t>OFF</w:t>
              </w:r>
            </w:ins>
          </w:p>
        </w:tc>
      </w:tr>
      <w:tr w:rsidR="0024366D" w:rsidRPr="00BD7C87" w14:paraId="5D21CD3A" w14:textId="77777777" w:rsidTr="003C00E3">
        <w:trPr>
          <w:cantSplit/>
          <w:trHeight w:val="187"/>
          <w:jc w:val="center"/>
          <w:ins w:id="968" w:author="CATT" w:date="2022-08-18T14:01:00Z"/>
          <w:trPrChange w:id="969"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tcPrChange w:id="970" w:author="CATT" w:date="2022-08-18T14:17:00Z">
              <w:tcPr>
                <w:tcW w:w="754" w:type="pct"/>
                <w:tcBorders>
                  <w:top w:val="single" w:sz="4" w:space="0" w:color="auto"/>
                  <w:left w:val="single" w:sz="4" w:space="0" w:color="auto"/>
                  <w:right w:val="single" w:sz="4" w:space="0" w:color="auto"/>
                </w:tcBorders>
                <w:shd w:val="clear" w:color="auto" w:fill="auto"/>
              </w:tcPr>
            </w:tcPrChange>
          </w:tcPr>
          <w:p w14:paraId="689DFF99" w14:textId="77777777" w:rsidR="003F3C3D" w:rsidRPr="00BD7C87" w:rsidRDefault="003F3C3D" w:rsidP="00663DDB">
            <w:pPr>
              <w:pStyle w:val="TAL"/>
              <w:rPr>
                <w:ins w:id="971" w:author="CATT" w:date="2022-08-18T14:01:00Z"/>
                <w:lang w:eastAsia="zh-CN"/>
              </w:rPr>
            </w:pPr>
            <w:ins w:id="972" w:author="CATT" w:date="2022-08-18T14:01:00Z">
              <w:r w:rsidRPr="00BD7C87">
                <w:rPr>
                  <w:rFonts w:cs="Arial"/>
                </w:rPr>
                <w:t>Time offset with Cell 1</w:t>
              </w:r>
            </w:ins>
          </w:p>
        </w:tc>
        <w:tc>
          <w:tcPr>
            <w:tcW w:w="551" w:type="pct"/>
            <w:tcBorders>
              <w:top w:val="single" w:sz="4" w:space="0" w:color="auto"/>
              <w:left w:val="single" w:sz="4" w:space="0" w:color="auto"/>
              <w:bottom w:val="nil"/>
              <w:right w:val="single" w:sz="4" w:space="0" w:color="auto"/>
            </w:tcBorders>
            <w:shd w:val="clear" w:color="auto" w:fill="auto"/>
            <w:tcPrChange w:id="973"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10637A29" w14:textId="77777777" w:rsidR="003F3C3D" w:rsidRPr="00BD7C87" w:rsidRDefault="003F3C3D" w:rsidP="00663DDB">
            <w:pPr>
              <w:pStyle w:val="TAC"/>
              <w:rPr>
                <w:ins w:id="974" w:author="CATT" w:date="2022-08-18T14:01:00Z"/>
              </w:rPr>
            </w:pPr>
            <w:ins w:id="975" w:author="CATT" w:date="2022-08-18T14:01:00Z">
              <w:r w:rsidRPr="00BD7C87">
                <w:sym w:font="Symbol" w:char="F06D"/>
              </w:r>
              <w:r w:rsidRPr="00BD7C87">
                <w:t>s</w:t>
              </w:r>
            </w:ins>
          </w:p>
        </w:tc>
        <w:tc>
          <w:tcPr>
            <w:tcW w:w="693" w:type="pct"/>
            <w:tcBorders>
              <w:top w:val="single" w:sz="4" w:space="0" w:color="auto"/>
              <w:left w:val="single" w:sz="4" w:space="0" w:color="auto"/>
              <w:bottom w:val="single" w:sz="4" w:space="0" w:color="auto"/>
              <w:right w:val="single" w:sz="4" w:space="0" w:color="auto"/>
            </w:tcBorders>
            <w:tcPrChange w:id="976"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535227BF" w14:textId="77777777" w:rsidR="003F3C3D" w:rsidRPr="00BD7C87" w:rsidRDefault="003F3C3D" w:rsidP="00663DDB">
            <w:pPr>
              <w:pStyle w:val="TAC"/>
              <w:rPr>
                <w:ins w:id="977" w:author="CATT" w:date="2022-08-18T14:01:00Z"/>
                <w:rFonts w:cs="v4.2.0"/>
                <w:lang w:eastAsia="zh-CN"/>
              </w:rPr>
            </w:pPr>
            <w:ins w:id="978"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tcPrChange w:id="979" w:author="CATT" w:date="2022-08-18T14:17:00Z">
              <w:tcPr>
                <w:tcW w:w="696" w:type="pct"/>
                <w:tcBorders>
                  <w:top w:val="single" w:sz="4" w:space="0" w:color="auto"/>
                  <w:left w:val="single" w:sz="4" w:space="0" w:color="auto"/>
                  <w:bottom w:val="single" w:sz="4" w:space="0" w:color="auto"/>
                  <w:right w:val="single" w:sz="4" w:space="0" w:color="auto"/>
                </w:tcBorders>
              </w:tcPr>
            </w:tcPrChange>
          </w:tcPr>
          <w:p w14:paraId="11CBB4B7" w14:textId="77777777" w:rsidR="003F3C3D" w:rsidRPr="00BD7C87" w:rsidRDefault="003F3C3D" w:rsidP="00663DDB">
            <w:pPr>
              <w:pStyle w:val="TAC"/>
              <w:rPr>
                <w:ins w:id="980" w:author="CATT" w:date="2022-08-18T14:01:00Z"/>
              </w:rPr>
            </w:pPr>
            <w:ins w:id="981" w:author="CATT" w:date="2022-08-18T14:01:00Z">
              <w:r w:rsidRPr="00BD7C87">
                <w:t>N/A</w:t>
              </w:r>
            </w:ins>
          </w:p>
        </w:tc>
        <w:tc>
          <w:tcPr>
            <w:tcW w:w="706" w:type="pct"/>
            <w:tcBorders>
              <w:top w:val="single" w:sz="4" w:space="0" w:color="auto"/>
              <w:left w:val="single" w:sz="4" w:space="0" w:color="auto"/>
              <w:bottom w:val="single" w:sz="4" w:space="0" w:color="auto"/>
              <w:right w:val="single" w:sz="4" w:space="0" w:color="auto"/>
            </w:tcBorders>
            <w:tcPrChange w:id="982" w:author="CATT" w:date="2022-08-18T14:17:00Z">
              <w:tcPr>
                <w:tcW w:w="706" w:type="pct"/>
                <w:tcBorders>
                  <w:top w:val="single" w:sz="4" w:space="0" w:color="auto"/>
                  <w:left w:val="single" w:sz="4" w:space="0" w:color="auto"/>
                  <w:bottom w:val="single" w:sz="4" w:space="0" w:color="auto"/>
                  <w:right w:val="single" w:sz="4" w:space="0" w:color="auto"/>
                </w:tcBorders>
              </w:tcPr>
            </w:tcPrChange>
          </w:tcPr>
          <w:p w14:paraId="4EE07A4A" w14:textId="77777777" w:rsidR="003F3C3D" w:rsidRPr="00BD7C87" w:rsidRDefault="003F3C3D" w:rsidP="00663DDB">
            <w:pPr>
              <w:pStyle w:val="TAC"/>
              <w:rPr>
                <w:ins w:id="983" w:author="CATT" w:date="2022-08-18T14:01:00Z"/>
              </w:rPr>
            </w:pPr>
            <w:ins w:id="984" w:author="CATT" w:date="2022-08-18T14:01:00Z">
              <w:r w:rsidRPr="00BD7C87">
                <w:t>3</w:t>
              </w:r>
            </w:ins>
          </w:p>
        </w:tc>
        <w:tc>
          <w:tcPr>
            <w:tcW w:w="697" w:type="pct"/>
            <w:tcBorders>
              <w:top w:val="single" w:sz="4" w:space="0" w:color="auto"/>
              <w:left w:val="single" w:sz="4" w:space="0" w:color="auto"/>
              <w:bottom w:val="single" w:sz="4" w:space="0" w:color="auto"/>
              <w:right w:val="single" w:sz="4" w:space="0" w:color="auto"/>
            </w:tcBorders>
            <w:tcPrChange w:id="985"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14C0505D" w14:textId="77777777" w:rsidR="003F3C3D" w:rsidRPr="00BD7C87" w:rsidRDefault="003F3C3D" w:rsidP="00663DDB">
            <w:pPr>
              <w:pStyle w:val="TAC"/>
              <w:rPr>
                <w:ins w:id="986" w:author="CATT" w:date="2022-08-18T14:01:00Z"/>
              </w:rPr>
            </w:pPr>
            <w:ins w:id="987" w:author="CATT" w:date="2022-08-18T14:01:00Z">
              <w:r w:rsidRPr="00BD7C87">
                <w:t>N/A</w:t>
              </w:r>
            </w:ins>
          </w:p>
        </w:tc>
        <w:tc>
          <w:tcPr>
            <w:tcW w:w="903" w:type="pct"/>
            <w:tcBorders>
              <w:top w:val="single" w:sz="4" w:space="0" w:color="auto"/>
              <w:left w:val="single" w:sz="4" w:space="0" w:color="auto"/>
              <w:bottom w:val="single" w:sz="4" w:space="0" w:color="auto"/>
              <w:right w:val="single" w:sz="4" w:space="0" w:color="auto"/>
            </w:tcBorders>
            <w:tcPrChange w:id="988"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30D7AD58" w14:textId="77777777" w:rsidR="003F3C3D" w:rsidRPr="00BD7C87" w:rsidRDefault="003F3C3D" w:rsidP="00663DDB">
            <w:pPr>
              <w:pStyle w:val="TAC"/>
              <w:rPr>
                <w:ins w:id="989" w:author="CATT" w:date="2022-08-18T14:01:00Z"/>
              </w:rPr>
            </w:pPr>
            <w:ins w:id="990" w:author="CATT" w:date="2022-08-18T14:01:00Z">
              <w:r w:rsidRPr="00BD7C87">
                <w:t>3</w:t>
              </w:r>
            </w:ins>
          </w:p>
        </w:tc>
      </w:tr>
      <w:tr w:rsidR="0024366D" w:rsidRPr="00BD7C87" w14:paraId="50DA37A1" w14:textId="77777777" w:rsidTr="003C00E3">
        <w:trPr>
          <w:cantSplit/>
          <w:trHeight w:val="187"/>
          <w:jc w:val="center"/>
          <w:ins w:id="991" w:author="CATT" w:date="2022-08-18T14:01:00Z"/>
          <w:trPrChange w:id="992"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993"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74CB161D" w14:textId="77777777" w:rsidR="003F3C3D" w:rsidRPr="00BD7C87" w:rsidRDefault="003F3C3D" w:rsidP="00663DDB">
            <w:pPr>
              <w:pStyle w:val="TAL"/>
              <w:rPr>
                <w:ins w:id="994" w:author="CATT" w:date="2022-08-18T14:01:00Z"/>
                <w:lang w:eastAsia="zh-CN"/>
              </w:rPr>
            </w:pPr>
            <w:ins w:id="995" w:author="CATT" w:date="2022-08-18T14:01:00Z">
              <w:r w:rsidRPr="00BD7C87">
                <w:rPr>
                  <w:lang w:eastAsia="zh-CN"/>
                </w:rPr>
                <w:t>TDD configuration</w:t>
              </w:r>
            </w:ins>
          </w:p>
        </w:tc>
        <w:tc>
          <w:tcPr>
            <w:tcW w:w="551" w:type="pct"/>
            <w:tcBorders>
              <w:top w:val="single" w:sz="4" w:space="0" w:color="auto"/>
              <w:left w:val="single" w:sz="4" w:space="0" w:color="auto"/>
              <w:bottom w:val="nil"/>
              <w:right w:val="single" w:sz="4" w:space="0" w:color="auto"/>
            </w:tcBorders>
            <w:shd w:val="clear" w:color="auto" w:fill="auto"/>
            <w:tcPrChange w:id="996"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2E1C53E4" w14:textId="77777777" w:rsidR="003F3C3D" w:rsidRPr="00BD7C87" w:rsidRDefault="003F3C3D" w:rsidP="00663DDB">
            <w:pPr>
              <w:pStyle w:val="TAC"/>
              <w:rPr>
                <w:ins w:id="997" w:author="CATT" w:date="2022-08-18T14:01:00Z"/>
              </w:rPr>
            </w:pPr>
          </w:p>
        </w:tc>
        <w:tc>
          <w:tcPr>
            <w:tcW w:w="693" w:type="pct"/>
            <w:tcBorders>
              <w:top w:val="single" w:sz="4" w:space="0" w:color="auto"/>
              <w:left w:val="single" w:sz="4" w:space="0" w:color="auto"/>
              <w:bottom w:val="single" w:sz="4" w:space="0" w:color="auto"/>
              <w:right w:val="single" w:sz="4" w:space="0" w:color="auto"/>
            </w:tcBorders>
            <w:hideMark/>
            <w:tcPrChange w:id="998"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0FCB2753" w14:textId="77777777" w:rsidR="003F3C3D" w:rsidRPr="00BD7C87" w:rsidRDefault="003F3C3D" w:rsidP="00663DDB">
            <w:pPr>
              <w:pStyle w:val="TAC"/>
              <w:rPr>
                <w:ins w:id="999" w:author="CATT" w:date="2022-08-18T14:01:00Z"/>
                <w:rFonts w:cs="v4.2.0"/>
                <w:lang w:eastAsia="zh-CN"/>
              </w:rPr>
            </w:pPr>
            <w:ins w:id="1000"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Change w:id="1001" w:author="CATT" w:date="2022-08-18T14:17:00Z">
              <w:tcPr>
                <w:tcW w:w="696" w:type="pct"/>
                <w:tcBorders>
                  <w:top w:val="single" w:sz="4" w:space="0" w:color="auto"/>
                  <w:left w:val="single" w:sz="4" w:space="0" w:color="auto"/>
                  <w:bottom w:val="single" w:sz="4" w:space="0" w:color="auto"/>
                  <w:right w:val="single" w:sz="4" w:space="0" w:color="auto"/>
                </w:tcBorders>
                <w:hideMark/>
              </w:tcPr>
            </w:tcPrChange>
          </w:tcPr>
          <w:p w14:paraId="7FB0584A" w14:textId="77777777" w:rsidR="003F3C3D" w:rsidRPr="00BD7C87" w:rsidRDefault="003F3C3D" w:rsidP="00663DDB">
            <w:pPr>
              <w:pStyle w:val="TAC"/>
              <w:rPr>
                <w:ins w:id="1002" w:author="CATT" w:date="2022-08-18T14:01:00Z"/>
                <w:rFonts w:cs="v4.2.0"/>
                <w:lang w:eastAsia="zh-CN"/>
              </w:rPr>
            </w:pPr>
            <w:ins w:id="1003" w:author="CATT" w:date="2022-08-18T14:01:00Z">
              <w:r w:rsidRPr="00BD7C87">
                <w:t>TDDConf.3.1</w:t>
              </w:r>
            </w:ins>
          </w:p>
        </w:tc>
        <w:tc>
          <w:tcPr>
            <w:tcW w:w="706" w:type="pct"/>
            <w:tcBorders>
              <w:top w:val="single" w:sz="4" w:space="0" w:color="auto"/>
              <w:left w:val="single" w:sz="4" w:space="0" w:color="auto"/>
              <w:bottom w:val="single" w:sz="4" w:space="0" w:color="auto"/>
              <w:right w:val="single" w:sz="4" w:space="0" w:color="auto"/>
            </w:tcBorders>
            <w:hideMark/>
            <w:tcPrChange w:id="1004" w:author="CATT" w:date="2022-08-18T14:17:00Z">
              <w:tcPr>
                <w:tcW w:w="706" w:type="pct"/>
                <w:tcBorders>
                  <w:top w:val="single" w:sz="4" w:space="0" w:color="auto"/>
                  <w:left w:val="single" w:sz="4" w:space="0" w:color="auto"/>
                  <w:bottom w:val="single" w:sz="4" w:space="0" w:color="auto"/>
                  <w:right w:val="single" w:sz="4" w:space="0" w:color="auto"/>
                </w:tcBorders>
                <w:hideMark/>
              </w:tcPr>
            </w:tcPrChange>
          </w:tcPr>
          <w:p w14:paraId="2B38177B" w14:textId="77777777" w:rsidR="003F3C3D" w:rsidRPr="00BD7C87" w:rsidRDefault="003F3C3D" w:rsidP="00663DDB">
            <w:pPr>
              <w:pStyle w:val="TAC"/>
              <w:rPr>
                <w:ins w:id="1005" w:author="CATT" w:date="2022-08-18T14:01:00Z"/>
                <w:rFonts w:cs="v4.2.0"/>
                <w:lang w:eastAsia="zh-CN"/>
              </w:rPr>
            </w:pPr>
            <w:ins w:id="1006" w:author="CATT" w:date="2022-08-18T14:01:00Z">
              <w:r w:rsidRPr="00BD7C87">
                <w:t>TDDConf.3.1</w:t>
              </w:r>
            </w:ins>
          </w:p>
        </w:tc>
        <w:tc>
          <w:tcPr>
            <w:tcW w:w="697" w:type="pct"/>
            <w:tcBorders>
              <w:top w:val="single" w:sz="4" w:space="0" w:color="auto"/>
              <w:left w:val="single" w:sz="4" w:space="0" w:color="auto"/>
              <w:bottom w:val="single" w:sz="4" w:space="0" w:color="auto"/>
              <w:right w:val="single" w:sz="4" w:space="0" w:color="auto"/>
            </w:tcBorders>
            <w:tcPrChange w:id="1007"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21E98242" w14:textId="77777777" w:rsidR="003F3C3D" w:rsidRPr="00BD7C87" w:rsidRDefault="003F3C3D" w:rsidP="00663DDB">
            <w:pPr>
              <w:pStyle w:val="TAC"/>
              <w:rPr>
                <w:ins w:id="1008" w:author="CATT" w:date="2022-08-18T14:01:00Z"/>
              </w:rPr>
            </w:pPr>
            <w:ins w:id="1009" w:author="CATT" w:date="2022-08-18T14:01:00Z">
              <w:r w:rsidRPr="00BD7C87">
                <w:t>TDDConf.3.1</w:t>
              </w:r>
            </w:ins>
          </w:p>
        </w:tc>
        <w:tc>
          <w:tcPr>
            <w:tcW w:w="903" w:type="pct"/>
            <w:tcBorders>
              <w:top w:val="single" w:sz="4" w:space="0" w:color="auto"/>
              <w:left w:val="single" w:sz="4" w:space="0" w:color="auto"/>
              <w:bottom w:val="single" w:sz="4" w:space="0" w:color="auto"/>
              <w:right w:val="single" w:sz="4" w:space="0" w:color="auto"/>
            </w:tcBorders>
            <w:tcPrChange w:id="1010"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1636D6C6" w14:textId="77777777" w:rsidR="003F3C3D" w:rsidRPr="00BD7C87" w:rsidRDefault="003F3C3D" w:rsidP="00663DDB">
            <w:pPr>
              <w:pStyle w:val="TAC"/>
              <w:rPr>
                <w:ins w:id="1011" w:author="CATT" w:date="2022-08-18T14:01:00Z"/>
              </w:rPr>
            </w:pPr>
            <w:ins w:id="1012" w:author="CATT" w:date="2022-08-18T14:01:00Z">
              <w:r w:rsidRPr="00BD7C87">
                <w:t>TDDConf.3.1</w:t>
              </w:r>
            </w:ins>
          </w:p>
        </w:tc>
      </w:tr>
      <w:tr w:rsidR="0024366D" w:rsidRPr="00BD7C87" w14:paraId="3E5D05A0" w14:textId="77777777" w:rsidTr="003C00E3">
        <w:trPr>
          <w:cantSplit/>
          <w:trHeight w:val="187"/>
          <w:jc w:val="center"/>
          <w:ins w:id="1013" w:author="CATT" w:date="2022-08-18T14:01:00Z"/>
          <w:trPrChange w:id="1014"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015"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5E950330" w14:textId="77777777" w:rsidR="003F3C3D" w:rsidRPr="00BD7C87" w:rsidRDefault="003F3C3D" w:rsidP="00663DDB">
            <w:pPr>
              <w:pStyle w:val="TAL"/>
              <w:rPr>
                <w:ins w:id="1016" w:author="CATT" w:date="2022-08-18T14:01:00Z"/>
                <w:lang w:eastAsia="zh-CN"/>
              </w:rPr>
            </w:pPr>
            <w:ins w:id="1017" w:author="CATT" w:date="2022-08-18T14:01:00Z">
              <w:r w:rsidRPr="00BD7C87">
                <w:t>PDSCH RMC configuration</w:t>
              </w:r>
            </w:ins>
          </w:p>
        </w:tc>
        <w:tc>
          <w:tcPr>
            <w:tcW w:w="551" w:type="pct"/>
            <w:tcBorders>
              <w:top w:val="single" w:sz="4" w:space="0" w:color="auto"/>
              <w:left w:val="single" w:sz="4" w:space="0" w:color="auto"/>
              <w:bottom w:val="nil"/>
              <w:right w:val="single" w:sz="4" w:space="0" w:color="auto"/>
            </w:tcBorders>
            <w:shd w:val="clear" w:color="auto" w:fill="auto"/>
            <w:tcPrChange w:id="1018"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15A83144" w14:textId="77777777" w:rsidR="003F3C3D" w:rsidRPr="00BD7C87" w:rsidRDefault="003F3C3D" w:rsidP="00663DDB">
            <w:pPr>
              <w:pStyle w:val="TAC"/>
              <w:rPr>
                <w:ins w:id="1019" w:author="CATT" w:date="2022-08-18T14:01:00Z"/>
                <w:lang w:eastAsia="zh-CN"/>
              </w:rPr>
            </w:pPr>
          </w:p>
        </w:tc>
        <w:tc>
          <w:tcPr>
            <w:tcW w:w="693" w:type="pct"/>
            <w:tcBorders>
              <w:top w:val="single" w:sz="4" w:space="0" w:color="auto"/>
              <w:left w:val="single" w:sz="4" w:space="0" w:color="auto"/>
              <w:bottom w:val="single" w:sz="4" w:space="0" w:color="auto"/>
              <w:right w:val="single" w:sz="4" w:space="0" w:color="auto"/>
            </w:tcBorders>
            <w:hideMark/>
            <w:tcPrChange w:id="1020"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7076B599" w14:textId="77777777" w:rsidR="003F3C3D" w:rsidRPr="00BD7C87" w:rsidRDefault="003F3C3D" w:rsidP="00663DDB">
            <w:pPr>
              <w:pStyle w:val="TAC"/>
              <w:rPr>
                <w:ins w:id="1021" w:author="CATT" w:date="2022-08-18T14:01:00Z"/>
                <w:rFonts w:cs="v4.2.0"/>
                <w:lang w:eastAsia="zh-CN"/>
              </w:rPr>
            </w:pPr>
            <w:ins w:id="1022"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Change w:id="1023" w:author="CATT" w:date="2022-08-18T14:17:00Z">
              <w:tcPr>
                <w:tcW w:w="696" w:type="pct"/>
                <w:tcBorders>
                  <w:top w:val="single" w:sz="4" w:space="0" w:color="auto"/>
                  <w:left w:val="single" w:sz="4" w:space="0" w:color="auto"/>
                  <w:bottom w:val="single" w:sz="4" w:space="0" w:color="auto"/>
                  <w:right w:val="single" w:sz="4" w:space="0" w:color="auto"/>
                </w:tcBorders>
                <w:hideMark/>
              </w:tcPr>
            </w:tcPrChange>
          </w:tcPr>
          <w:p w14:paraId="15219BC1" w14:textId="77777777" w:rsidR="003F3C3D" w:rsidRPr="00BD7C87" w:rsidRDefault="003F3C3D" w:rsidP="00663DDB">
            <w:pPr>
              <w:pStyle w:val="TAC"/>
              <w:rPr>
                <w:ins w:id="1024" w:author="CATT" w:date="2022-08-18T14:01:00Z"/>
              </w:rPr>
            </w:pPr>
            <w:ins w:id="1025" w:author="CATT" w:date="2022-08-18T14:01:00Z">
              <w:r w:rsidRPr="00BD7C87">
                <w:t>SR.3.1 TDD</w:t>
              </w:r>
            </w:ins>
          </w:p>
          <w:p w14:paraId="4561079D" w14:textId="77777777" w:rsidR="003F3C3D" w:rsidRPr="00BD7C87" w:rsidRDefault="003F3C3D" w:rsidP="00663DDB">
            <w:pPr>
              <w:pStyle w:val="TAC"/>
              <w:rPr>
                <w:ins w:id="1026" w:author="CATT" w:date="2022-08-18T14:01:00Z"/>
                <w:rFonts w:cs="v4.2.0"/>
                <w:lang w:eastAsia="zh-CN"/>
              </w:rPr>
            </w:pPr>
          </w:p>
        </w:tc>
        <w:tc>
          <w:tcPr>
            <w:tcW w:w="706" w:type="pct"/>
            <w:tcBorders>
              <w:top w:val="single" w:sz="4" w:space="0" w:color="auto"/>
              <w:left w:val="single" w:sz="4" w:space="0" w:color="auto"/>
              <w:bottom w:val="nil"/>
              <w:right w:val="single" w:sz="4" w:space="0" w:color="auto"/>
            </w:tcBorders>
            <w:shd w:val="clear" w:color="auto" w:fill="auto"/>
            <w:hideMark/>
            <w:tcPrChange w:id="1027" w:author="CATT" w:date="2022-08-18T14:17:00Z">
              <w:tcPr>
                <w:tcW w:w="706" w:type="pct"/>
                <w:tcBorders>
                  <w:top w:val="single" w:sz="4" w:space="0" w:color="auto"/>
                  <w:left w:val="single" w:sz="4" w:space="0" w:color="auto"/>
                  <w:bottom w:val="nil"/>
                  <w:right w:val="single" w:sz="4" w:space="0" w:color="auto"/>
                </w:tcBorders>
                <w:shd w:val="clear" w:color="auto" w:fill="auto"/>
                <w:hideMark/>
              </w:tcPr>
            </w:tcPrChange>
          </w:tcPr>
          <w:p w14:paraId="366DFD55" w14:textId="77777777" w:rsidR="003F3C3D" w:rsidRPr="00BD7C87" w:rsidRDefault="003F3C3D" w:rsidP="00663DDB">
            <w:pPr>
              <w:pStyle w:val="TAC"/>
              <w:rPr>
                <w:ins w:id="1028" w:author="CATT" w:date="2022-08-18T14:01:00Z"/>
                <w:rFonts w:cs="v4.2.0"/>
                <w:lang w:eastAsia="zh-CN"/>
              </w:rPr>
            </w:pPr>
            <w:ins w:id="1029" w:author="CATT" w:date="2022-08-18T14:01:00Z">
              <w:r w:rsidRPr="00BD7C87">
                <w:rPr>
                  <w:rFonts w:cs="v4.2.0"/>
                  <w:lang w:eastAsia="zh-CN"/>
                </w:rPr>
                <w:t>N/A</w:t>
              </w:r>
            </w:ins>
          </w:p>
        </w:tc>
        <w:tc>
          <w:tcPr>
            <w:tcW w:w="697" w:type="pct"/>
            <w:tcBorders>
              <w:top w:val="single" w:sz="4" w:space="0" w:color="auto"/>
              <w:left w:val="single" w:sz="4" w:space="0" w:color="auto"/>
              <w:bottom w:val="nil"/>
              <w:right w:val="single" w:sz="4" w:space="0" w:color="auto"/>
            </w:tcBorders>
            <w:tcPrChange w:id="1030" w:author="CATT" w:date="2022-08-18T14:17:00Z">
              <w:tcPr>
                <w:tcW w:w="697" w:type="pct"/>
                <w:gridSpan w:val="3"/>
                <w:tcBorders>
                  <w:top w:val="single" w:sz="4" w:space="0" w:color="auto"/>
                  <w:left w:val="single" w:sz="4" w:space="0" w:color="auto"/>
                  <w:bottom w:val="nil"/>
                  <w:right w:val="single" w:sz="4" w:space="0" w:color="auto"/>
                </w:tcBorders>
              </w:tcPr>
            </w:tcPrChange>
          </w:tcPr>
          <w:p w14:paraId="349C83EA" w14:textId="77777777" w:rsidR="003F3C3D" w:rsidRPr="00BD7C87" w:rsidRDefault="003F3C3D" w:rsidP="00663DDB">
            <w:pPr>
              <w:pStyle w:val="TAC"/>
              <w:rPr>
                <w:ins w:id="1031" w:author="CATT" w:date="2022-08-18T14:01:00Z"/>
              </w:rPr>
            </w:pPr>
            <w:ins w:id="1032" w:author="CATT" w:date="2022-08-18T14:01:00Z">
              <w:r w:rsidRPr="00BD7C87">
                <w:t>SR.3.1 TDD</w:t>
              </w:r>
            </w:ins>
          </w:p>
          <w:p w14:paraId="737D8045" w14:textId="77777777" w:rsidR="003F3C3D" w:rsidRPr="00BD7C87" w:rsidRDefault="003F3C3D" w:rsidP="00663DDB">
            <w:pPr>
              <w:pStyle w:val="TAC"/>
              <w:rPr>
                <w:ins w:id="1033" w:author="CATT" w:date="2022-08-18T14:01:00Z"/>
                <w:rFonts w:cs="v4.2.0"/>
                <w:lang w:eastAsia="zh-CN"/>
              </w:rPr>
            </w:pPr>
          </w:p>
        </w:tc>
        <w:tc>
          <w:tcPr>
            <w:tcW w:w="903" w:type="pct"/>
            <w:tcBorders>
              <w:top w:val="single" w:sz="4" w:space="0" w:color="auto"/>
              <w:left w:val="single" w:sz="4" w:space="0" w:color="auto"/>
              <w:bottom w:val="nil"/>
              <w:right w:val="single" w:sz="4" w:space="0" w:color="auto"/>
            </w:tcBorders>
            <w:tcPrChange w:id="1034" w:author="CATT" w:date="2022-08-18T14:17:00Z">
              <w:tcPr>
                <w:tcW w:w="902" w:type="pct"/>
                <w:gridSpan w:val="3"/>
                <w:tcBorders>
                  <w:top w:val="single" w:sz="4" w:space="0" w:color="auto"/>
                  <w:left w:val="single" w:sz="4" w:space="0" w:color="auto"/>
                  <w:bottom w:val="nil"/>
                  <w:right w:val="single" w:sz="4" w:space="0" w:color="auto"/>
                </w:tcBorders>
              </w:tcPr>
            </w:tcPrChange>
          </w:tcPr>
          <w:p w14:paraId="30AED639" w14:textId="77777777" w:rsidR="003F3C3D" w:rsidRPr="00BD7C87" w:rsidRDefault="003F3C3D" w:rsidP="00663DDB">
            <w:pPr>
              <w:pStyle w:val="TAC"/>
              <w:rPr>
                <w:ins w:id="1035" w:author="CATT" w:date="2022-08-18T14:01:00Z"/>
                <w:rFonts w:cs="v4.2.0"/>
                <w:lang w:eastAsia="zh-CN"/>
              </w:rPr>
            </w:pPr>
            <w:ins w:id="1036" w:author="CATT" w:date="2022-08-18T14:01:00Z">
              <w:r w:rsidRPr="00BD7C87">
                <w:rPr>
                  <w:rFonts w:cs="v4.2.0"/>
                  <w:lang w:eastAsia="zh-CN"/>
                </w:rPr>
                <w:t>N/A</w:t>
              </w:r>
            </w:ins>
          </w:p>
        </w:tc>
      </w:tr>
      <w:tr w:rsidR="0024366D" w:rsidRPr="00BD7C87" w14:paraId="545525E3" w14:textId="77777777" w:rsidTr="003C00E3">
        <w:trPr>
          <w:cantSplit/>
          <w:trHeight w:val="187"/>
          <w:jc w:val="center"/>
          <w:ins w:id="1037" w:author="CATT" w:date="2022-08-18T14:01:00Z"/>
          <w:trPrChange w:id="1038"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039"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11AD9874" w14:textId="77777777" w:rsidR="003F3C3D" w:rsidRPr="00BD7C87" w:rsidRDefault="003F3C3D" w:rsidP="00663DDB">
            <w:pPr>
              <w:pStyle w:val="TAL"/>
              <w:rPr>
                <w:ins w:id="1040" w:author="CATT" w:date="2022-08-18T14:01:00Z"/>
                <w:lang w:eastAsia="zh-CN"/>
              </w:rPr>
            </w:pPr>
            <w:ins w:id="1041" w:author="CATT" w:date="2022-08-18T14:01:00Z">
              <w:r w:rsidRPr="00BD7C87">
                <w:t>RMSI CORESET RMC configuration</w:t>
              </w:r>
            </w:ins>
          </w:p>
        </w:tc>
        <w:tc>
          <w:tcPr>
            <w:tcW w:w="551" w:type="pct"/>
            <w:tcBorders>
              <w:top w:val="single" w:sz="4" w:space="0" w:color="auto"/>
              <w:left w:val="single" w:sz="4" w:space="0" w:color="auto"/>
              <w:bottom w:val="nil"/>
              <w:right w:val="single" w:sz="4" w:space="0" w:color="auto"/>
            </w:tcBorders>
            <w:shd w:val="clear" w:color="auto" w:fill="auto"/>
            <w:tcPrChange w:id="1042"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4BBE5F00" w14:textId="77777777" w:rsidR="003F3C3D" w:rsidRPr="00BD7C87" w:rsidRDefault="003F3C3D" w:rsidP="00663DDB">
            <w:pPr>
              <w:pStyle w:val="TAC"/>
              <w:rPr>
                <w:ins w:id="1043" w:author="CATT" w:date="2022-08-18T14:01:00Z"/>
              </w:rPr>
            </w:pPr>
          </w:p>
        </w:tc>
        <w:tc>
          <w:tcPr>
            <w:tcW w:w="693" w:type="pct"/>
            <w:tcBorders>
              <w:top w:val="single" w:sz="4" w:space="0" w:color="auto"/>
              <w:left w:val="single" w:sz="4" w:space="0" w:color="auto"/>
              <w:bottom w:val="single" w:sz="4" w:space="0" w:color="auto"/>
              <w:right w:val="single" w:sz="4" w:space="0" w:color="auto"/>
            </w:tcBorders>
            <w:hideMark/>
            <w:tcPrChange w:id="1044"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614F5A11" w14:textId="77777777" w:rsidR="003F3C3D" w:rsidRPr="00BD7C87" w:rsidRDefault="003F3C3D" w:rsidP="00663DDB">
            <w:pPr>
              <w:pStyle w:val="TAC"/>
              <w:rPr>
                <w:ins w:id="1045" w:author="CATT" w:date="2022-08-18T14:01:00Z"/>
                <w:rFonts w:cs="v4.2.0"/>
                <w:lang w:eastAsia="zh-CN"/>
              </w:rPr>
            </w:pPr>
            <w:ins w:id="1046"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Change w:id="1047" w:author="CATT" w:date="2022-08-18T14:17:00Z">
              <w:tcPr>
                <w:tcW w:w="696" w:type="pct"/>
                <w:tcBorders>
                  <w:top w:val="single" w:sz="4" w:space="0" w:color="auto"/>
                  <w:left w:val="single" w:sz="4" w:space="0" w:color="auto"/>
                  <w:bottom w:val="single" w:sz="4" w:space="0" w:color="auto"/>
                  <w:right w:val="single" w:sz="4" w:space="0" w:color="auto"/>
                </w:tcBorders>
                <w:hideMark/>
              </w:tcPr>
            </w:tcPrChange>
          </w:tcPr>
          <w:p w14:paraId="3C3F1A90" w14:textId="77777777" w:rsidR="003F3C3D" w:rsidRPr="00BD7C87" w:rsidRDefault="003F3C3D" w:rsidP="00663DDB">
            <w:pPr>
              <w:pStyle w:val="TAC"/>
              <w:rPr>
                <w:ins w:id="1048" w:author="CATT" w:date="2022-08-18T14:01:00Z"/>
              </w:rPr>
            </w:pPr>
            <w:ins w:id="1049" w:author="CATT" w:date="2022-08-18T14:01:00Z">
              <w:r w:rsidRPr="00BD7C87">
                <w:t>CR.3.1 TDD</w:t>
              </w:r>
            </w:ins>
          </w:p>
          <w:p w14:paraId="5BEADEBA" w14:textId="77777777" w:rsidR="003F3C3D" w:rsidRPr="00BD7C87" w:rsidRDefault="003F3C3D" w:rsidP="00663DDB">
            <w:pPr>
              <w:pStyle w:val="TAC"/>
              <w:rPr>
                <w:ins w:id="1050" w:author="CATT" w:date="2022-08-18T14:01:00Z"/>
                <w:rFonts w:cs="v4.2.0"/>
                <w:lang w:eastAsia="zh-CN"/>
              </w:rPr>
            </w:pPr>
          </w:p>
        </w:tc>
        <w:tc>
          <w:tcPr>
            <w:tcW w:w="706" w:type="pct"/>
            <w:tcBorders>
              <w:top w:val="single" w:sz="4" w:space="0" w:color="auto"/>
              <w:left w:val="single" w:sz="4" w:space="0" w:color="auto"/>
              <w:right w:val="single" w:sz="4" w:space="0" w:color="auto"/>
            </w:tcBorders>
            <w:tcPrChange w:id="1051" w:author="CATT" w:date="2022-08-18T14:17:00Z">
              <w:tcPr>
                <w:tcW w:w="706" w:type="pct"/>
                <w:tcBorders>
                  <w:top w:val="single" w:sz="4" w:space="0" w:color="auto"/>
                  <w:left w:val="single" w:sz="4" w:space="0" w:color="auto"/>
                  <w:right w:val="single" w:sz="4" w:space="0" w:color="auto"/>
                </w:tcBorders>
              </w:tcPr>
            </w:tcPrChange>
          </w:tcPr>
          <w:p w14:paraId="5C6F6C4C" w14:textId="77777777" w:rsidR="003F3C3D" w:rsidRPr="00BD7C87" w:rsidRDefault="003F3C3D" w:rsidP="00663DDB">
            <w:pPr>
              <w:pStyle w:val="TAC"/>
              <w:rPr>
                <w:ins w:id="1052" w:author="CATT" w:date="2022-08-18T14:01:00Z"/>
                <w:rFonts w:cs="v4.2.0"/>
                <w:lang w:eastAsia="zh-CN"/>
              </w:rPr>
            </w:pPr>
            <w:ins w:id="1053" w:author="CATT" w:date="2022-08-18T14:01:00Z">
              <w:r w:rsidRPr="00BD7C87">
                <w:rPr>
                  <w:rFonts w:cs="v4.2.0"/>
                  <w:lang w:eastAsia="zh-CN"/>
                </w:rPr>
                <w:t>N/A</w:t>
              </w:r>
            </w:ins>
          </w:p>
        </w:tc>
        <w:tc>
          <w:tcPr>
            <w:tcW w:w="697" w:type="pct"/>
            <w:tcBorders>
              <w:top w:val="single" w:sz="4" w:space="0" w:color="auto"/>
              <w:left w:val="single" w:sz="4" w:space="0" w:color="auto"/>
              <w:right w:val="single" w:sz="4" w:space="0" w:color="auto"/>
            </w:tcBorders>
            <w:tcPrChange w:id="1054" w:author="CATT" w:date="2022-08-18T14:17:00Z">
              <w:tcPr>
                <w:tcW w:w="697" w:type="pct"/>
                <w:gridSpan w:val="3"/>
                <w:tcBorders>
                  <w:top w:val="single" w:sz="4" w:space="0" w:color="auto"/>
                  <w:left w:val="single" w:sz="4" w:space="0" w:color="auto"/>
                  <w:right w:val="single" w:sz="4" w:space="0" w:color="auto"/>
                </w:tcBorders>
              </w:tcPr>
            </w:tcPrChange>
          </w:tcPr>
          <w:p w14:paraId="399A7A93" w14:textId="77777777" w:rsidR="003F3C3D" w:rsidRPr="00BD7C87" w:rsidRDefault="003F3C3D" w:rsidP="00663DDB">
            <w:pPr>
              <w:pStyle w:val="TAC"/>
              <w:rPr>
                <w:ins w:id="1055" w:author="CATT" w:date="2022-08-18T14:01:00Z"/>
              </w:rPr>
            </w:pPr>
            <w:ins w:id="1056" w:author="CATT" w:date="2022-08-18T14:01:00Z">
              <w:r w:rsidRPr="00BD7C87">
                <w:t>CR.3.1 TDD</w:t>
              </w:r>
            </w:ins>
          </w:p>
          <w:p w14:paraId="765D2082" w14:textId="77777777" w:rsidR="003F3C3D" w:rsidRPr="00BD7C87" w:rsidRDefault="003F3C3D" w:rsidP="00663DDB">
            <w:pPr>
              <w:pStyle w:val="TAC"/>
              <w:rPr>
                <w:ins w:id="1057" w:author="CATT" w:date="2022-08-18T14:01:00Z"/>
                <w:rFonts w:cs="v4.2.0"/>
                <w:lang w:eastAsia="zh-CN"/>
              </w:rPr>
            </w:pPr>
          </w:p>
        </w:tc>
        <w:tc>
          <w:tcPr>
            <w:tcW w:w="903" w:type="pct"/>
            <w:tcBorders>
              <w:top w:val="single" w:sz="4" w:space="0" w:color="auto"/>
              <w:left w:val="single" w:sz="4" w:space="0" w:color="auto"/>
              <w:right w:val="single" w:sz="4" w:space="0" w:color="auto"/>
            </w:tcBorders>
            <w:tcPrChange w:id="1058" w:author="CATT" w:date="2022-08-18T14:17:00Z">
              <w:tcPr>
                <w:tcW w:w="902" w:type="pct"/>
                <w:gridSpan w:val="3"/>
                <w:tcBorders>
                  <w:top w:val="single" w:sz="4" w:space="0" w:color="auto"/>
                  <w:left w:val="single" w:sz="4" w:space="0" w:color="auto"/>
                  <w:right w:val="single" w:sz="4" w:space="0" w:color="auto"/>
                </w:tcBorders>
              </w:tcPr>
            </w:tcPrChange>
          </w:tcPr>
          <w:p w14:paraId="6DB50386" w14:textId="77777777" w:rsidR="003F3C3D" w:rsidRPr="00BD7C87" w:rsidRDefault="003F3C3D" w:rsidP="00663DDB">
            <w:pPr>
              <w:pStyle w:val="TAC"/>
              <w:rPr>
                <w:ins w:id="1059" w:author="CATT" w:date="2022-08-18T14:01:00Z"/>
                <w:rFonts w:cs="v4.2.0"/>
                <w:lang w:eastAsia="zh-CN"/>
              </w:rPr>
            </w:pPr>
            <w:ins w:id="1060" w:author="CATT" w:date="2022-08-18T14:01:00Z">
              <w:r w:rsidRPr="00BD7C87">
                <w:rPr>
                  <w:rFonts w:cs="v4.2.0"/>
                  <w:lang w:eastAsia="zh-CN"/>
                </w:rPr>
                <w:t>N/A</w:t>
              </w:r>
            </w:ins>
          </w:p>
        </w:tc>
      </w:tr>
      <w:tr w:rsidR="0024366D" w:rsidRPr="00BD7C87" w14:paraId="223BEAA8" w14:textId="77777777" w:rsidTr="003C00E3">
        <w:trPr>
          <w:cantSplit/>
          <w:trHeight w:val="187"/>
          <w:jc w:val="center"/>
          <w:ins w:id="1061" w:author="CATT" w:date="2022-08-18T14:01:00Z"/>
          <w:trPrChange w:id="1062"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063"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619B5931" w14:textId="77777777" w:rsidR="003F3C3D" w:rsidRPr="00BD7C87" w:rsidRDefault="003F3C3D" w:rsidP="00663DDB">
            <w:pPr>
              <w:pStyle w:val="TAL"/>
              <w:rPr>
                <w:ins w:id="1064" w:author="CATT" w:date="2022-08-18T14:01:00Z"/>
                <w:lang w:eastAsia="zh-CN"/>
              </w:rPr>
            </w:pPr>
            <w:ins w:id="1065" w:author="CATT" w:date="2022-08-18T14:01:00Z">
              <w:r w:rsidRPr="00BD7C87">
                <w:rPr>
                  <w:lang w:eastAsia="zh-CN"/>
                </w:rPr>
                <w:t>Dedicated CORESET RMC configuration</w:t>
              </w:r>
            </w:ins>
          </w:p>
        </w:tc>
        <w:tc>
          <w:tcPr>
            <w:tcW w:w="551" w:type="pct"/>
            <w:tcBorders>
              <w:top w:val="single" w:sz="4" w:space="0" w:color="auto"/>
              <w:left w:val="single" w:sz="4" w:space="0" w:color="auto"/>
              <w:bottom w:val="nil"/>
              <w:right w:val="single" w:sz="4" w:space="0" w:color="auto"/>
            </w:tcBorders>
            <w:shd w:val="clear" w:color="auto" w:fill="auto"/>
            <w:tcPrChange w:id="1066"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1FB9A3F0" w14:textId="77777777" w:rsidR="003F3C3D" w:rsidRPr="00BD7C87" w:rsidRDefault="003F3C3D" w:rsidP="00663DDB">
            <w:pPr>
              <w:pStyle w:val="TAC"/>
              <w:rPr>
                <w:ins w:id="1067" w:author="CATT" w:date="2022-08-18T14:01:00Z"/>
              </w:rPr>
            </w:pPr>
          </w:p>
        </w:tc>
        <w:tc>
          <w:tcPr>
            <w:tcW w:w="693" w:type="pct"/>
            <w:tcBorders>
              <w:top w:val="single" w:sz="4" w:space="0" w:color="auto"/>
              <w:left w:val="single" w:sz="4" w:space="0" w:color="auto"/>
              <w:bottom w:val="single" w:sz="4" w:space="0" w:color="auto"/>
              <w:right w:val="single" w:sz="4" w:space="0" w:color="auto"/>
            </w:tcBorders>
            <w:hideMark/>
            <w:tcPrChange w:id="1068"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2FD300AF" w14:textId="77777777" w:rsidR="003F3C3D" w:rsidRPr="00BD7C87" w:rsidRDefault="003F3C3D" w:rsidP="00663DDB">
            <w:pPr>
              <w:pStyle w:val="TAC"/>
              <w:rPr>
                <w:ins w:id="1069" w:author="CATT" w:date="2022-08-18T14:01:00Z"/>
                <w:rFonts w:cs="v4.2.0"/>
                <w:lang w:eastAsia="zh-CN"/>
              </w:rPr>
            </w:pPr>
            <w:ins w:id="1070"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Change w:id="1071" w:author="CATT" w:date="2022-08-18T14:17:00Z">
              <w:tcPr>
                <w:tcW w:w="696" w:type="pct"/>
                <w:tcBorders>
                  <w:top w:val="single" w:sz="4" w:space="0" w:color="auto"/>
                  <w:left w:val="single" w:sz="4" w:space="0" w:color="auto"/>
                  <w:bottom w:val="single" w:sz="4" w:space="0" w:color="auto"/>
                  <w:right w:val="single" w:sz="4" w:space="0" w:color="auto"/>
                </w:tcBorders>
                <w:hideMark/>
              </w:tcPr>
            </w:tcPrChange>
          </w:tcPr>
          <w:p w14:paraId="4CCE12E3" w14:textId="77777777" w:rsidR="003F3C3D" w:rsidRPr="00BD7C87" w:rsidRDefault="003F3C3D" w:rsidP="00663DDB">
            <w:pPr>
              <w:pStyle w:val="TAC"/>
              <w:rPr>
                <w:ins w:id="1072" w:author="CATT" w:date="2022-08-18T14:01:00Z"/>
                <w:rFonts w:cs="v4.2.0"/>
                <w:lang w:eastAsia="zh-CN"/>
              </w:rPr>
            </w:pPr>
            <w:ins w:id="1073" w:author="CATT" w:date="2022-08-18T14:01:00Z">
              <w:r w:rsidRPr="00BD7C87">
                <w:rPr>
                  <w:rFonts w:cs="v4.2.0"/>
                  <w:lang w:eastAsia="zh-CN"/>
                </w:rPr>
                <w:t>CCR.3.1 TDD</w:t>
              </w:r>
            </w:ins>
          </w:p>
        </w:tc>
        <w:tc>
          <w:tcPr>
            <w:tcW w:w="706" w:type="pct"/>
            <w:tcBorders>
              <w:top w:val="single" w:sz="4" w:space="0" w:color="auto"/>
              <w:left w:val="single" w:sz="4" w:space="0" w:color="auto"/>
              <w:right w:val="single" w:sz="4" w:space="0" w:color="auto"/>
            </w:tcBorders>
            <w:tcPrChange w:id="1074" w:author="CATT" w:date="2022-08-18T14:17:00Z">
              <w:tcPr>
                <w:tcW w:w="706" w:type="pct"/>
                <w:tcBorders>
                  <w:top w:val="single" w:sz="4" w:space="0" w:color="auto"/>
                  <w:left w:val="single" w:sz="4" w:space="0" w:color="auto"/>
                  <w:right w:val="single" w:sz="4" w:space="0" w:color="auto"/>
                </w:tcBorders>
              </w:tcPr>
            </w:tcPrChange>
          </w:tcPr>
          <w:p w14:paraId="18B77C16" w14:textId="77777777" w:rsidR="003F3C3D" w:rsidRPr="00BD7C87" w:rsidRDefault="003F3C3D" w:rsidP="00663DDB">
            <w:pPr>
              <w:pStyle w:val="TAC"/>
              <w:rPr>
                <w:ins w:id="1075" w:author="CATT" w:date="2022-08-18T14:01:00Z"/>
                <w:rFonts w:cs="v4.2.0"/>
                <w:lang w:eastAsia="zh-CN"/>
              </w:rPr>
            </w:pPr>
            <w:ins w:id="1076" w:author="CATT" w:date="2022-08-18T14:01:00Z">
              <w:r w:rsidRPr="00BD7C87">
                <w:rPr>
                  <w:rFonts w:cs="v4.2.0"/>
                  <w:lang w:eastAsia="zh-CN"/>
                </w:rPr>
                <w:t>N/A</w:t>
              </w:r>
            </w:ins>
          </w:p>
        </w:tc>
        <w:tc>
          <w:tcPr>
            <w:tcW w:w="697" w:type="pct"/>
            <w:tcBorders>
              <w:top w:val="single" w:sz="4" w:space="0" w:color="auto"/>
              <w:left w:val="single" w:sz="4" w:space="0" w:color="auto"/>
              <w:right w:val="single" w:sz="4" w:space="0" w:color="auto"/>
            </w:tcBorders>
            <w:tcPrChange w:id="1077" w:author="CATT" w:date="2022-08-18T14:17:00Z">
              <w:tcPr>
                <w:tcW w:w="697" w:type="pct"/>
                <w:gridSpan w:val="3"/>
                <w:tcBorders>
                  <w:top w:val="single" w:sz="4" w:space="0" w:color="auto"/>
                  <w:left w:val="single" w:sz="4" w:space="0" w:color="auto"/>
                  <w:right w:val="single" w:sz="4" w:space="0" w:color="auto"/>
                </w:tcBorders>
              </w:tcPr>
            </w:tcPrChange>
          </w:tcPr>
          <w:p w14:paraId="522027DD" w14:textId="77777777" w:rsidR="003F3C3D" w:rsidRPr="00BD7C87" w:rsidRDefault="003F3C3D" w:rsidP="00663DDB">
            <w:pPr>
              <w:pStyle w:val="TAC"/>
              <w:rPr>
                <w:ins w:id="1078" w:author="CATT" w:date="2022-08-18T14:01:00Z"/>
                <w:rFonts w:cs="v4.2.0"/>
                <w:lang w:eastAsia="zh-CN"/>
              </w:rPr>
            </w:pPr>
            <w:ins w:id="1079" w:author="CATT" w:date="2022-08-18T14:01:00Z">
              <w:r w:rsidRPr="00BD7C87">
                <w:rPr>
                  <w:rFonts w:cs="v4.2.0"/>
                  <w:lang w:eastAsia="zh-CN"/>
                </w:rPr>
                <w:t>CCR.3.1 TDD</w:t>
              </w:r>
            </w:ins>
          </w:p>
        </w:tc>
        <w:tc>
          <w:tcPr>
            <w:tcW w:w="903" w:type="pct"/>
            <w:tcBorders>
              <w:top w:val="single" w:sz="4" w:space="0" w:color="auto"/>
              <w:left w:val="single" w:sz="4" w:space="0" w:color="auto"/>
              <w:right w:val="single" w:sz="4" w:space="0" w:color="auto"/>
            </w:tcBorders>
            <w:tcPrChange w:id="1080" w:author="CATT" w:date="2022-08-18T14:17:00Z">
              <w:tcPr>
                <w:tcW w:w="902" w:type="pct"/>
                <w:gridSpan w:val="3"/>
                <w:tcBorders>
                  <w:top w:val="single" w:sz="4" w:space="0" w:color="auto"/>
                  <w:left w:val="single" w:sz="4" w:space="0" w:color="auto"/>
                  <w:right w:val="single" w:sz="4" w:space="0" w:color="auto"/>
                </w:tcBorders>
              </w:tcPr>
            </w:tcPrChange>
          </w:tcPr>
          <w:p w14:paraId="36A63B41" w14:textId="77777777" w:rsidR="003F3C3D" w:rsidRPr="00BD7C87" w:rsidRDefault="003F3C3D" w:rsidP="00663DDB">
            <w:pPr>
              <w:pStyle w:val="TAC"/>
              <w:rPr>
                <w:ins w:id="1081" w:author="CATT" w:date="2022-08-18T14:01:00Z"/>
                <w:rFonts w:cs="v4.2.0"/>
                <w:lang w:eastAsia="zh-CN"/>
              </w:rPr>
            </w:pPr>
            <w:ins w:id="1082" w:author="CATT" w:date="2022-08-18T14:01:00Z">
              <w:r w:rsidRPr="00BD7C87">
                <w:rPr>
                  <w:rFonts w:cs="v4.2.0"/>
                  <w:lang w:eastAsia="zh-CN"/>
                </w:rPr>
                <w:t>N/A</w:t>
              </w:r>
            </w:ins>
          </w:p>
        </w:tc>
      </w:tr>
      <w:tr w:rsidR="0024366D" w:rsidRPr="00BD7C87" w14:paraId="16EFAC63" w14:textId="77777777" w:rsidTr="003C00E3">
        <w:trPr>
          <w:cantSplit/>
          <w:trHeight w:val="187"/>
          <w:jc w:val="center"/>
          <w:ins w:id="1083" w:author="CATT" w:date="2022-08-18T14:01:00Z"/>
          <w:trPrChange w:id="1084"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hideMark/>
            <w:tcPrChange w:id="1085" w:author="CATT" w:date="2022-08-18T14:17:00Z">
              <w:tcPr>
                <w:tcW w:w="754" w:type="pct"/>
                <w:tcBorders>
                  <w:top w:val="single" w:sz="4" w:space="0" w:color="auto"/>
                  <w:left w:val="single" w:sz="4" w:space="0" w:color="auto"/>
                  <w:bottom w:val="single" w:sz="4" w:space="0" w:color="auto"/>
                  <w:right w:val="single" w:sz="4" w:space="0" w:color="auto"/>
                </w:tcBorders>
                <w:hideMark/>
              </w:tcPr>
            </w:tcPrChange>
          </w:tcPr>
          <w:p w14:paraId="6FA5F1CA" w14:textId="77777777" w:rsidR="003F3C3D" w:rsidRPr="00BD7C87" w:rsidRDefault="003F3C3D" w:rsidP="00663DDB">
            <w:pPr>
              <w:pStyle w:val="TAL"/>
              <w:rPr>
                <w:ins w:id="1086" w:author="CATT" w:date="2022-08-18T14:01:00Z"/>
              </w:rPr>
            </w:pPr>
            <w:ins w:id="1087" w:author="CATT" w:date="2022-08-18T14:01:00Z">
              <w:r w:rsidRPr="00BD7C87">
                <w:rPr>
                  <w:bCs/>
                </w:rPr>
                <w:t>OCNG Patterns</w:t>
              </w:r>
            </w:ins>
          </w:p>
        </w:tc>
        <w:tc>
          <w:tcPr>
            <w:tcW w:w="551" w:type="pct"/>
            <w:tcBorders>
              <w:top w:val="single" w:sz="4" w:space="0" w:color="auto"/>
              <w:left w:val="single" w:sz="4" w:space="0" w:color="auto"/>
              <w:bottom w:val="single" w:sz="4" w:space="0" w:color="auto"/>
              <w:right w:val="single" w:sz="4" w:space="0" w:color="auto"/>
            </w:tcBorders>
            <w:tcPrChange w:id="1088" w:author="CATT" w:date="2022-08-18T14:17:00Z">
              <w:tcPr>
                <w:tcW w:w="551" w:type="pct"/>
                <w:tcBorders>
                  <w:top w:val="single" w:sz="4" w:space="0" w:color="auto"/>
                  <w:left w:val="single" w:sz="4" w:space="0" w:color="auto"/>
                  <w:bottom w:val="single" w:sz="4" w:space="0" w:color="auto"/>
                  <w:right w:val="single" w:sz="4" w:space="0" w:color="auto"/>
                </w:tcBorders>
              </w:tcPr>
            </w:tcPrChange>
          </w:tcPr>
          <w:p w14:paraId="4C39CC84" w14:textId="77777777" w:rsidR="003F3C3D" w:rsidRPr="00BD7C87" w:rsidRDefault="003F3C3D" w:rsidP="00663DDB">
            <w:pPr>
              <w:pStyle w:val="TAC"/>
              <w:rPr>
                <w:ins w:id="1089" w:author="CATT" w:date="2022-08-18T14:01:00Z"/>
              </w:rPr>
            </w:pPr>
          </w:p>
        </w:tc>
        <w:tc>
          <w:tcPr>
            <w:tcW w:w="693" w:type="pct"/>
            <w:tcBorders>
              <w:top w:val="single" w:sz="4" w:space="0" w:color="auto"/>
              <w:left w:val="single" w:sz="4" w:space="0" w:color="auto"/>
              <w:bottom w:val="single" w:sz="4" w:space="0" w:color="auto"/>
              <w:right w:val="single" w:sz="4" w:space="0" w:color="auto"/>
            </w:tcBorders>
            <w:hideMark/>
            <w:tcPrChange w:id="1090"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6067C0A3" w14:textId="77777777" w:rsidR="003F3C3D" w:rsidRPr="00BD7C87" w:rsidRDefault="003F3C3D" w:rsidP="00663DDB">
            <w:pPr>
              <w:pStyle w:val="TAC"/>
              <w:rPr>
                <w:ins w:id="1091" w:author="CATT" w:date="2022-08-18T14:01:00Z"/>
              </w:rPr>
            </w:pPr>
            <w:ins w:id="1092"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Change w:id="1093" w:author="CATT" w:date="2022-08-18T14:17:00Z">
              <w:tcPr>
                <w:tcW w:w="696" w:type="pct"/>
                <w:tcBorders>
                  <w:top w:val="single" w:sz="4" w:space="0" w:color="auto"/>
                  <w:left w:val="single" w:sz="4" w:space="0" w:color="auto"/>
                  <w:bottom w:val="single" w:sz="4" w:space="0" w:color="auto"/>
                  <w:right w:val="single" w:sz="4" w:space="0" w:color="auto"/>
                </w:tcBorders>
                <w:hideMark/>
              </w:tcPr>
            </w:tcPrChange>
          </w:tcPr>
          <w:p w14:paraId="07562182" w14:textId="77777777" w:rsidR="003F3C3D" w:rsidRPr="00BD7C87" w:rsidRDefault="003F3C3D" w:rsidP="00663DDB">
            <w:pPr>
              <w:pStyle w:val="TAC"/>
              <w:rPr>
                <w:ins w:id="1094" w:author="CATT" w:date="2022-08-18T14:01:00Z"/>
                <w:rFonts w:cs="v4.2.0"/>
              </w:rPr>
            </w:pPr>
            <w:ins w:id="1095" w:author="CATT" w:date="2022-08-18T14:01:00Z">
              <w:r w:rsidRPr="00BD7C87">
                <w:t>OP.1</w:t>
              </w:r>
            </w:ins>
          </w:p>
        </w:tc>
        <w:tc>
          <w:tcPr>
            <w:tcW w:w="706" w:type="pct"/>
            <w:tcBorders>
              <w:top w:val="single" w:sz="4" w:space="0" w:color="auto"/>
              <w:left w:val="single" w:sz="4" w:space="0" w:color="auto"/>
              <w:bottom w:val="single" w:sz="4" w:space="0" w:color="auto"/>
              <w:right w:val="single" w:sz="4" w:space="0" w:color="auto"/>
            </w:tcBorders>
            <w:hideMark/>
            <w:tcPrChange w:id="1096" w:author="CATT" w:date="2022-08-18T14:17:00Z">
              <w:tcPr>
                <w:tcW w:w="706" w:type="pct"/>
                <w:tcBorders>
                  <w:top w:val="single" w:sz="4" w:space="0" w:color="auto"/>
                  <w:left w:val="single" w:sz="4" w:space="0" w:color="auto"/>
                  <w:bottom w:val="single" w:sz="4" w:space="0" w:color="auto"/>
                  <w:right w:val="single" w:sz="4" w:space="0" w:color="auto"/>
                </w:tcBorders>
                <w:hideMark/>
              </w:tcPr>
            </w:tcPrChange>
          </w:tcPr>
          <w:p w14:paraId="0E50281C" w14:textId="77777777" w:rsidR="003F3C3D" w:rsidRPr="00BD7C87" w:rsidRDefault="003F3C3D" w:rsidP="00663DDB">
            <w:pPr>
              <w:pStyle w:val="TAC"/>
              <w:rPr>
                <w:ins w:id="1097" w:author="CATT" w:date="2022-08-18T14:01:00Z"/>
              </w:rPr>
            </w:pPr>
            <w:ins w:id="1098" w:author="CATT" w:date="2022-08-18T14:01:00Z">
              <w:r w:rsidRPr="00BD7C87">
                <w:t>OP.1</w:t>
              </w:r>
            </w:ins>
          </w:p>
        </w:tc>
        <w:tc>
          <w:tcPr>
            <w:tcW w:w="697" w:type="pct"/>
            <w:tcBorders>
              <w:top w:val="single" w:sz="4" w:space="0" w:color="auto"/>
              <w:left w:val="single" w:sz="4" w:space="0" w:color="auto"/>
              <w:bottom w:val="single" w:sz="4" w:space="0" w:color="auto"/>
              <w:right w:val="single" w:sz="4" w:space="0" w:color="auto"/>
            </w:tcBorders>
            <w:tcPrChange w:id="1099"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341F7045" w14:textId="77777777" w:rsidR="003F3C3D" w:rsidRPr="00BD7C87" w:rsidRDefault="003F3C3D" w:rsidP="00663DDB">
            <w:pPr>
              <w:pStyle w:val="TAC"/>
              <w:rPr>
                <w:ins w:id="1100" w:author="CATT" w:date="2022-08-18T14:01:00Z"/>
              </w:rPr>
            </w:pPr>
            <w:ins w:id="1101" w:author="CATT" w:date="2022-08-18T14:01:00Z">
              <w:r w:rsidRPr="00BD7C87">
                <w:t>OP.1</w:t>
              </w:r>
            </w:ins>
          </w:p>
        </w:tc>
        <w:tc>
          <w:tcPr>
            <w:tcW w:w="903" w:type="pct"/>
            <w:tcBorders>
              <w:top w:val="single" w:sz="4" w:space="0" w:color="auto"/>
              <w:left w:val="single" w:sz="4" w:space="0" w:color="auto"/>
              <w:bottom w:val="single" w:sz="4" w:space="0" w:color="auto"/>
              <w:right w:val="single" w:sz="4" w:space="0" w:color="auto"/>
            </w:tcBorders>
            <w:tcPrChange w:id="1102"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3522E673" w14:textId="77777777" w:rsidR="003F3C3D" w:rsidRPr="00BD7C87" w:rsidRDefault="003F3C3D" w:rsidP="00663DDB">
            <w:pPr>
              <w:pStyle w:val="TAC"/>
              <w:rPr>
                <w:ins w:id="1103" w:author="CATT" w:date="2022-08-18T14:01:00Z"/>
              </w:rPr>
            </w:pPr>
            <w:ins w:id="1104" w:author="CATT" w:date="2022-08-18T14:01:00Z">
              <w:r w:rsidRPr="00BD7C87">
                <w:t>OP.1</w:t>
              </w:r>
            </w:ins>
          </w:p>
        </w:tc>
      </w:tr>
      <w:tr w:rsidR="0024366D" w:rsidRPr="00BD7C87" w14:paraId="44B1A7C0" w14:textId="77777777" w:rsidTr="003C00E3">
        <w:trPr>
          <w:cantSplit/>
          <w:trHeight w:val="187"/>
          <w:jc w:val="center"/>
          <w:ins w:id="1105" w:author="CATT" w:date="2022-08-18T14:14:00Z"/>
          <w:trPrChange w:id="1106"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107"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1E368EE7" w14:textId="41EBC4B1" w:rsidR="0024366D" w:rsidRPr="00BD7C87" w:rsidRDefault="0024366D" w:rsidP="00663DDB">
            <w:pPr>
              <w:pStyle w:val="TAL"/>
              <w:rPr>
                <w:ins w:id="1108" w:author="CATT" w:date="2022-08-18T14:14:00Z"/>
                <w:bCs/>
              </w:rPr>
            </w:pPr>
            <w:ins w:id="1109" w:author="CATT" w:date="2022-08-18T14:14:00Z">
              <w:r w:rsidRPr="002D0968">
                <w:rPr>
                  <w:szCs w:val="18"/>
                </w:rPr>
                <w:t>EPRE ratio of PSS to SSS</w:t>
              </w:r>
            </w:ins>
          </w:p>
        </w:tc>
        <w:tc>
          <w:tcPr>
            <w:tcW w:w="551" w:type="pct"/>
            <w:vMerge w:val="restart"/>
            <w:tcBorders>
              <w:top w:val="single" w:sz="4" w:space="0" w:color="auto"/>
              <w:left w:val="single" w:sz="4" w:space="0" w:color="auto"/>
              <w:right w:val="single" w:sz="4" w:space="0" w:color="auto"/>
            </w:tcBorders>
            <w:tcPrChange w:id="1110" w:author="CATT" w:date="2022-08-18T14:17:00Z">
              <w:tcPr>
                <w:tcW w:w="551" w:type="pct"/>
                <w:vMerge w:val="restart"/>
                <w:tcBorders>
                  <w:top w:val="single" w:sz="4" w:space="0" w:color="auto"/>
                  <w:left w:val="single" w:sz="4" w:space="0" w:color="auto"/>
                  <w:right w:val="single" w:sz="4" w:space="0" w:color="auto"/>
                </w:tcBorders>
              </w:tcPr>
            </w:tcPrChange>
          </w:tcPr>
          <w:p w14:paraId="2E1504C4" w14:textId="24454483" w:rsidR="0024366D" w:rsidRPr="00BD7C87" w:rsidRDefault="0024366D" w:rsidP="00663DDB">
            <w:pPr>
              <w:pStyle w:val="TAC"/>
              <w:rPr>
                <w:ins w:id="1111" w:author="CATT" w:date="2022-08-18T14:14:00Z"/>
              </w:rPr>
            </w:pPr>
            <w:ins w:id="1112" w:author="CATT" w:date="2022-08-18T14:15:00Z">
              <w:r w:rsidRPr="002D0968">
                <w:t>dB</w:t>
              </w:r>
            </w:ins>
          </w:p>
        </w:tc>
        <w:tc>
          <w:tcPr>
            <w:tcW w:w="693" w:type="pct"/>
            <w:vMerge w:val="restart"/>
            <w:tcBorders>
              <w:top w:val="single" w:sz="4" w:space="0" w:color="auto"/>
              <w:left w:val="single" w:sz="4" w:space="0" w:color="auto"/>
              <w:right w:val="single" w:sz="4" w:space="0" w:color="auto"/>
            </w:tcBorders>
            <w:tcPrChange w:id="1113" w:author="CATT" w:date="2022-08-18T14:17:00Z">
              <w:tcPr>
                <w:tcW w:w="693" w:type="pct"/>
                <w:vMerge w:val="restart"/>
                <w:tcBorders>
                  <w:top w:val="single" w:sz="4" w:space="0" w:color="auto"/>
                  <w:left w:val="single" w:sz="4" w:space="0" w:color="auto"/>
                  <w:right w:val="single" w:sz="4" w:space="0" w:color="auto"/>
                </w:tcBorders>
              </w:tcPr>
            </w:tcPrChange>
          </w:tcPr>
          <w:p w14:paraId="7764ACAA" w14:textId="1062197A" w:rsidR="0024366D" w:rsidRPr="00BD7C87" w:rsidRDefault="0024366D" w:rsidP="00663DDB">
            <w:pPr>
              <w:pStyle w:val="TAC"/>
              <w:rPr>
                <w:ins w:id="1114" w:author="CATT" w:date="2022-08-18T14:14:00Z"/>
                <w:rFonts w:cs="v4.2.0"/>
                <w:lang w:eastAsia="zh-CN"/>
              </w:rPr>
            </w:pPr>
            <w:ins w:id="1115" w:author="CATT" w:date="2022-08-18T14:15:00Z">
              <w:r>
                <w:rPr>
                  <w:rFonts w:cs="v4.2.0" w:hint="eastAsia"/>
                  <w:lang w:eastAsia="zh-CN"/>
                </w:rPr>
                <w:t>1</w:t>
              </w:r>
            </w:ins>
          </w:p>
        </w:tc>
        <w:tc>
          <w:tcPr>
            <w:tcW w:w="696" w:type="pct"/>
            <w:vMerge w:val="restart"/>
            <w:tcBorders>
              <w:top w:val="single" w:sz="4" w:space="0" w:color="auto"/>
              <w:left w:val="single" w:sz="4" w:space="0" w:color="auto"/>
              <w:right w:val="single" w:sz="4" w:space="0" w:color="auto"/>
            </w:tcBorders>
            <w:tcPrChange w:id="1116" w:author="CATT" w:date="2022-08-18T14:17:00Z">
              <w:tcPr>
                <w:tcW w:w="696" w:type="pct"/>
                <w:vMerge w:val="restart"/>
                <w:tcBorders>
                  <w:top w:val="single" w:sz="4" w:space="0" w:color="auto"/>
                  <w:left w:val="single" w:sz="4" w:space="0" w:color="auto"/>
                  <w:right w:val="single" w:sz="4" w:space="0" w:color="auto"/>
                </w:tcBorders>
              </w:tcPr>
            </w:tcPrChange>
          </w:tcPr>
          <w:p w14:paraId="6C40F150" w14:textId="7BF43E1D" w:rsidR="0024366D" w:rsidRPr="00BD7C87" w:rsidRDefault="0024366D" w:rsidP="00663DDB">
            <w:pPr>
              <w:pStyle w:val="TAC"/>
              <w:rPr>
                <w:ins w:id="1117" w:author="CATT" w:date="2022-08-18T14:14:00Z"/>
              </w:rPr>
            </w:pPr>
            <w:ins w:id="1118" w:author="CATT" w:date="2022-08-18T14:14:00Z">
              <w:r w:rsidRPr="002D0968">
                <w:t>0</w:t>
              </w:r>
            </w:ins>
          </w:p>
        </w:tc>
        <w:tc>
          <w:tcPr>
            <w:tcW w:w="706" w:type="pct"/>
            <w:vMerge w:val="restart"/>
            <w:tcBorders>
              <w:top w:val="single" w:sz="4" w:space="0" w:color="auto"/>
              <w:left w:val="single" w:sz="4" w:space="0" w:color="auto"/>
              <w:right w:val="single" w:sz="4" w:space="0" w:color="auto"/>
            </w:tcBorders>
            <w:tcPrChange w:id="1119" w:author="CATT" w:date="2022-08-18T14:17:00Z">
              <w:tcPr>
                <w:tcW w:w="706" w:type="pct"/>
                <w:vMerge w:val="restart"/>
                <w:tcBorders>
                  <w:top w:val="single" w:sz="4" w:space="0" w:color="auto"/>
                  <w:left w:val="single" w:sz="4" w:space="0" w:color="auto"/>
                  <w:right w:val="single" w:sz="4" w:space="0" w:color="auto"/>
                </w:tcBorders>
              </w:tcPr>
            </w:tcPrChange>
          </w:tcPr>
          <w:p w14:paraId="12767823" w14:textId="63FFDF1C" w:rsidR="0024366D" w:rsidRPr="00BD7C87" w:rsidRDefault="0024366D" w:rsidP="00663DDB">
            <w:pPr>
              <w:pStyle w:val="TAC"/>
              <w:rPr>
                <w:ins w:id="1120" w:author="CATT" w:date="2022-08-18T14:14:00Z"/>
              </w:rPr>
            </w:pPr>
            <w:ins w:id="1121" w:author="CATT" w:date="2022-08-18T14:14:00Z">
              <w:r w:rsidRPr="002D0968">
                <w:t>0</w:t>
              </w:r>
            </w:ins>
          </w:p>
        </w:tc>
        <w:tc>
          <w:tcPr>
            <w:tcW w:w="697" w:type="pct"/>
            <w:vMerge w:val="restart"/>
            <w:tcBorders>
              <w:top w:val="single" w:sz="4" w:space="0" w:color="auto"/>
              <w:left w:val="single" w:sz="4" w:space="0" w:color="auto"/>
              <w:right w:val="single" w:sz="4" w:space="0" w:color="auto"/>
            </w:tcBorders>
            <w:tcPrChange w:id="1122" w:author="CATT" w:date="2022-08-18T14:17:00Z">
              <w:tcPr>
                <w:tcW w:w="697" w:type="pct"/>
                <w:gridSpan w:val="3"/>
                <w:vMerge w:val="restart"/>
                <w:tcBorders>
                  <w:top w:val="single" w:sz="4" w:space="0" w:color="auto"/>
                  <w:left w:val="single" w:sz="4" w:space="0" w:color="auto"/>
                  <w:right w:val="single" w:sz="4" w:space="0" w:color="auto"/>
                </w:tcBorders>
              </w:tcPr>
            </w:tcPrChange>
          </w:tcPr>
          <w:p w14:paraId="65EB83BF" w14:textId="6A1F29AF" w:rsidR="0024366D" w:rsidRPr="00BD7C87" w:rsidRDefault="0024366D" w:rsidP="00663DDB">
            <w:pPr>
              <w:pStyle w:val="TAC"/>
              <w:rPr>
                <w:ins w:id="1123" w:author="CATT" w:date="2022-08-18T14:14:00Z"/>
              </w:rPr>
            </w:pPr>
            <w:ins w:id="1124" w:author="CATT" w:date="2022-08-18T14:14:00Z">
              <w:r w:rsidRPr="002D0968">
                <w:t>0</w:t>
              </w:r>
            </w:ins>
          </w:p>
        </w:tc>
        <w:tc>
          <w:tcPr>
            <w:tcW w:w="903" w:type="pct"/>
            <w:vMerge w:val="restart"/>
            <w:tcBorders>
              <w:top w:val="single" w:sz="4" w:space="0" w:color="auto"/>
              <w:left w:val="single" w:sz="4" w:space="0" w:color="auto"/>
              <w:right w:val="single" w:sz="4" w:space="0" w:color="auto"/>
            </w:tcBorders>
            <w:tcPrChange w:id="1125" w:author="CATT" w:date="2022-08-18T14:17:00Z">
              <w:tcPr>
                <w:tcW w:w="902" w:type="pct"/>
                <w:gridSpan w:val="3"/>
                <w:vMerge w:val="restart"/>
                <w:tcBorders>
                  <w:top w:val="single" w:sz="4" w:space="0" w:color="auto"/>
                  <w:left w:val="single" w:sz="4" w:space="0" w:color="auto"/>
                  <w:right w:val="single" w:sz="4" w:space="0" w:color="auto"/>
                </w:tcBorders>
              </w:tcPr>
            </w:tcPrChange>
          </w:tcPr>
          <w:p w14:paraId="172A1699" w14:textId="488F09B9" w:rsidR="0024366D" w:rsidRPr="00BD7C87" w:rsidRDefault="0024366D" w:rsidP="00663DDB">
            <w:pPr>
              <w:pStyle w:val="TAC"/>
              <w:rPr>
                <w:ins w:id="1126" w:author="CATT" w:date="2022-08-18T14:14:00Z"/>
              </w:rPr>
            </w:pPr>
            <w:ins w:id="1127" w:author="CATT" w:date="2022-08-18T14:14:00Z">
              <w:r w:rsidRPr="002D0968">
                <w:t>0</w:t>
              </w:r>
            </w:ins>
          </w:p>
        </w:tc>
      </w:tr>
      <w:tr w:rsidR="0024366D" w:rsidRPr="00BD7C87" w14:paraId="04951BCC" w14:textId="77777777" w:rsidTr="003C00E3">
        <w:trPr>
          <w:cantSplit/>
          <w:trHeight w:val="187"/>
          <w:jc w:val="center"/>
          <w:ins w:id="1128" w:author="CATT" w:date="2022-08-18T14:14:00Z"/>
          <w:trPrChange w:id="1129"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130"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6DB201B1" w14:textId="0CE58B3A" w:rsidR="0024366D" w:rsidRPr="00BD7C87" w:rsidRDefault="0024366D" w:rsidP="00663DDB">
            <w:pPr>
              <w:pStyle w:val="TAL"/>
              <w:rPr>
                <w:ins w:id="1131" w:author="CATT" w:date="2022-08-18T14:14:00Z"/>
                <w:bCs/>
              </w:rPr>
            </w:pPr>
            <w:ins w:id="1132" w:author="CATT" w:date="2022-08-18T14:14:00Z">
              <w:r w:rsidRPr="002D0968">
                <w:rPr>
                  <w:szCs w:val="18"/>
                </w:rPr>
                <w:t>EPRE ratio of PBCH_DMRS to SSS</w:t>
              </w:r>
            </w:ins>
          </w:p>
        </w:tc>
        <w:tc>
          <w:tcPr>
            <w:tcW w:w="551" w:type="pct"/>
            <w:vMerge/>
            <w:tcBorders>
              <w:left w:val="single" w:sz="4" w:space="0" w:color="auto"/>
              <w:right w:val="single" w:sz="4" w:space="0" w:color="auto"/>
            </w:tcBorders>
            <w:tcPrChange w:id="1133" w:author="CATT" w:date="2022-08-18T14:17:00Z">
              <w:tcPr>
                <w:tcW w:w="551" w:type="pct"/>
                <w:vMerge/>
                <w:tcBorders>
                  <w:left w:val="single" w:sz="4" w:space="0" w:color="auto"/>
                  <w:right w:val="single" w:sz="4" w:space="0" w:color="auto"/>
                </w:tcBorders>
              </w:tcPr>
            </w:tcPrChange>
          </w:tcPr>
          <w:p w14:paraId="60F7CA40" w14:textId="77777777" w:rsidR="0024366D" w:rsidRPr="00BD7C87" w:rsidRDefault="0024366D" w:rsidP="00663DDB">
            <w:pPr>
              <w:pStyle w:val="TAC"/>
              <w:rPr>
                <w:ins w:id="1134" w:author="CATT" w:date="2022-08-18T14:14:00Z"/>
              </w:rPr>
            </w:pPr>
          </w:p>
        </w:tc>
        <w:tc>
          <w:tcPr>
            <w:tcW w:w="693" w:type="pct"/>
            <w:vMerge/>
            <w:tcBorders>
              <w:left w:val="single" w:sz="4" w:space="0" w:color="auto"/>
              <w:right w:val="single" w:sz="4" w:space="0" w:color="auto"/>
            </w:tcBorders>
            <w:tcPrChange w:id="1135" w:author="CATT" w:date="2022-08-18T14:17:00Z">
              <w:tcPr>
                <w:tcW w:w="693" w:type="pct"/>
                <w:vMerge/>
                <w:tcBorders>
                  <w:left w:val="single" w:sz="4" w:space="0" w:color="auto"/>
                  <w:right w:val="single" w:sz="4" w:space="0" w:color="auto"/>
                </w:tcBorders>
              </w:tcPr>
            </w:tcPrChange>
          </w:tcPr>
          <w:p w14:paraId="1D16E91F" w14:textId="77777777" w:rsidR="0024366D" w:rsidRPr="00BD7C87" w:rsidRDefault="0024366D" w:rsidP="00663DDB">
            <w:pPr>
              <w:pStyle w:val="TAC"/>
              <w:rPr>
                <w:ins w:id="1136" w:author="CATT" w:date="2022-08-18T14:14:00Z"/>
                <w:rFonts w:cs="v4.2.0"/>
                <w:lang w:eastAsia="zh-CN"/>
              </w:rPr>
            </w:pPr>
          </w:p>
        </w:tc>
        <w:tc>
          <w:tcPr>
            <w:tcW w:w="696" w:type="pct"/>
            <w:vMerge/>
            <w:tcBorders>
              <w:left w:val="single" w:sz="4" w:space="0" w:color="auto"/>
              <w:right w:val="single" w:sz="4" w:space="0" w:color="auto"/>
            </w:tcBorders>
            <w:tcPrChange w:id="1137" w:author="CATT" w:date="2022-08-18T14:17:00Z">
              <w:tcPr>
                <w:tcW w:w="696" w:type="pct"/>
                <w:vMerge/>
                <w:tcBorders>
                  <w:left w:val="single" w:sz="4" w:space="0" w:color="auto"/>
                  <w:right w:val="single" w:sz="4" w:space="0" w:color="auto"/>
                </w:tcBorders>
              </w:tcPr>
            </w:tcPrChange>
          </w:tcPr>
          <w:p w14:paraId="12FA0502" w14:textId="77777777" w:rsidR="0024366D" w:rsidRPr="00BD7C87" w:rsidRDefault="0024366D" w:rsidP="00663DDB">
            <w:pPr>
              <w:pStyle w:val="TAC"/>
              <w:rPr>
                <w:ins w:id="1138" w:author="CATT" w:date="2022-08-18T14:14:00Z"/>
              </w:rPr>
            </w:pPr>
          </w:p>
        </w:tc>
        <w:tc>
          <w:tcPr>
            <w:tcW w:w="706" w:type="pct"/>
            <w:vMerge/>
            <w:tcBorders>
              <w:left w:val="single" w:sz="4" w:space="0" w:color="auto"/>
              <w:right w:val="single" w:sz="4" w:space="0" w:color="auto"/>
            </w:tcBorders>
            <w:tcPrChange w:id="1139" w:author="CATT" w:date="2022-08-18T14:17:00Z">
              <w:tcPr>
                <w:tcW w:w="706" w:type="pct"/>
                <w:vMerge/>
                <w:tcBorders>
                  <w:left w:val="single" w:sz="4" w:space="0" w:color="auto"/>
                  <w:right w:val="single" w:sz="4" w:space="0" w:color="auto"/>
                </w:tcBorders>
              </w:tcPr>
            </w:tcPrChange>
          </w:tcPr>
          <w:p w14:paraId="1C9EE0CA" w14:textId="77777777" w:rsidR="0024366D" w:rsidRPr="00BD7C87" w:rsidRDefault="0024366D" w:rsidP="00663DDB">
            <w:pPr>
              <w:pStyle w:val="TAC"/>
              <w:rPr>
                <w:ins w:id="1140" w:author="CATT" w:date="2022-08-18T14:14:00Z"/>
              </w:rPr>
            </w:pPr>
          </w:p>
        </w:tc>
        <w:tc>
          <w:tcPr>
            <w:tcW w:w="697" w:type="pct"/>
            <w:vMerge/>
            <w:tcBorders>
              <w:left w:val="single" w:sz="4" w:space="0" w:color="auto"/>
              <w:right w:val="single" w:sz="4" w:space="0" w:color="auto"/>
            </w:tcBorders>
            <w:tcPrChange w:id="1141" w:author="CATT" w:date="2022-08-18T14:17:00Z">
              <w:tcPr>
                <w:tcW w:w="697" w:type="pct"/>
                <w:gridSpan w:val="3"/>
                <w:vMerge/>
                <w:tcBorders>
                  <w:left w:val="single" w:sz="4" w:space="0" w:color="auto"/>
                  <w:right w:val="single" w:sz="4" w:space="0" w:color="auto"/>
                </w:tcBorders>
              </w:tcPr>
            </w:tcPrChange>
          </w:tcPr>
          <w:p w14:paraId="16226EAA" w14:textId="77777777" w:rsidR="0024366D" w:rsidRPr="00BD7C87" w:rsidRDefault="0024366D" w:rsidP="00663DDB">
            <w:pPr>
              <w:pStyle w:val="TAC"/>
              <w:rPr>
                <w:ins w:id="1142" w:author="CATT" w:date="2022-08-18T14:14:00Z"/>
              </w:rPr>
            </w:pPr>
          </w:p>
        </w:tc>
        <w:tc>
          <w:tcPr>
            <w:tcW w:w="903" w:type="pct"/>
            <w:vMerge/>
            <w:tcBorders>
              <w:left w:val="single" w:sz="4" w:space="0" w:color="auto"/>
              <w:right w:val="single" w:sz="4" w:space="0" w:color="auto"/>
            </w:tcBorders>
            <w:tcPrChange w:id="1143" w:author="CATT" w:date="2022-08-18T14:17:00Z">
              <w:tcPr>
                <w:tcW w:w="902" w:type="pct"/>
                <w:gridSpan w:val="3"/>
                <w:vMerge/>
                <w:tcBorders>
                  <w:left w:val="single" w:sz="4" w:space="0" w:color="auto"/>
                  <w:right w:val="single" w:sz="4" w:space="0" w:color="auto"/>
                </w:tcBorders>
              </w:tcPr>
            </w:tcPrChange>
          </w:tcPr>
          <w:p w14:paraId="41FC3BF6" w14:textId="77777777" w:rsidR="0024366D" w:rsidRPr="00BD7C87" w:rsidRDefault="0024366D" w:rsidP="00663DDB">
            <w:pPr>
              <w:pStyle w:val="TAC"/>
              <w:rPr>
                <w:ins w:id="1144" w:author="CATT" w:date="2022-08-18T14:14:00Z"/>
              </w:rPr>
            </w:pPr>
          </w:p>
        </w:tc>
      </w:tr>
      <w:tr w:rsidR="0024366D" w:rsidRPr="00BD7C87" w14:paraId="2EF34709" w14:textId="77777777" w:rsidTr="003C00E3">
        <w:trPr>
          <w:cantSplit/>
          <w:trHeight w:val="187"/>
          <w:jc w:val="center"/>
          <w:ins w:id="1145" w:author="CATT" w:date="2022-08-18T14:14:00Z"/>
          <w:trPrChange w:id="1146"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147"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2F496CF3" w14:textId="5D1AEA23" w:rsidR="0024366D" w:rsidRPr="00BD7C87" w:rsidRDefault="0024366D" w:rsidP="00663DDB">
            <w:pPr>
              <w:pStyle w:val="TAL"/>
              <w:rPr>
                <w:ins w:id="1148" w:author="CATT" w:date="2022-08-18T14:14:00Z"/>
                <w:bCs/>
              </w:rPr>
            </w:pPr>
            <w:ins w:id="1149" w:author="CATT" w:date="2022-08-18T14:14:00Z">
              <w:r w:rsidRPr="002D0968">
                <w:rPr>
                  <w:szCs w:val="18"/>
                </w:rPr>
                <w:t>EPRE ratio of PBCH to PBCH_DMRS</w:t>
              </w:r>
            </w:ins>
          </w:p>
        </w:tc>
        <w:tc>
          <w:tcPr>
            <w:tcW w:w="551" w:type="pct"/>
            <w:vMerge/>
            <w:tcBorders>
              <w:left w:val="single" w:sz="4" w:space="0" w:color="auto"/>
              <w:right w:val="single" w:sz="4" w:space="0" w:color="auto"/>
            </w:tcBorders>
            <w:tcPrChange w:id="1150" w:author="CATT" w:date="2022-08-18T14:17:00Z">
              <w:tcPr>
                <w:tcW w:w="551" w:type="pct"/>
                <w:vMerge/>
                <w:tcBorders>
                  <w:left w:val="single" w:sz="4" w:space="0" w:color="auto"/>
                  <w:right w:val="single" w:sz="4" w:space="0" w:color="auto"/>
                </w:tcBorders>
              </w:tcPr>
            </w:tcPrChange>
          </w:tcPr>
          <w:p w14:paraId="2EE56E96" w14:textId="77777777" w:rsidR="0024366D" w:rsidRPr="00BD7C87" w:rsidRDefault="0024366D" w:rsidP="00663DDB">
            <w:pPr>
              <w:pStyle w:val="TAC"/>
              <w:rPr>
                <w:ins w:id="1151" w:author="CATT" w:date="2022-08-18T14:14:00Z"/>
              </w:rPr>
            </w:pPr>
          </w:p>
        </w:tc>
        <w:tc>
          <w:tcPr>
            <w:tcW w:w="693" w:type="pct"/>
            <w:vMerge/>
            <w:tcBorders>
              <w:left w:val="single" w:sz="4" w:space="0" w:color="auto"/>
              <w:right w:val="single" w:sz="4" w:space="0" w:color="auto"/>
            </w:tcBorders>
            <w:tcPrChange w:id="1152" w:author="CATT" w:date="2022-08-18T14:17:00Z">
              <w:tcPr>
                <w:tcW w:w="693" w:type="pct"/>
                <w:vMerge/>
                <w:tcBorders>
                  <w:left w:val="single" w:sz="4" w:space="0" w:color="auto"/>
                  <w:right w:val="single" w:sz="4" w:space="0" w:color="auto"/>
                </w:tcBorders>
              </w:tcPr>
            </w:tcPrChange>
          </w:tcPr>
          <w:p w14:paraId="32D02ED5" w14:textId="77777777" w:rsidR="0024366D" w:rsidRPr="00BD7C87" w:rsidRDefault="0024366D" w:rsidP="00663DDB">
            <w:pPr>
              <w:pStyle w:val="TAC"/>
              <w:rPr>
                <w:ins w:id="1153" w:author="CATT" w:date="2022-08-18T14:14:00Z"/>
                <w:rFonts w:cs="v4.2.0"/>
                <w:lang w:eastAsia="zh-CN"/>
              </w:rPr>
            </w:pPr>
          </w:p>
        </w:tc>
        <w:tc>
          <w:tcPr>
            <w:tcW w:w="696" w:type="pct"/>
            <w:vMerge/>
            <w:tcBorders>
              <w:left w:val="single" w:sz="4" w:space="0" w:color="auto"/>
              <w:right w:val="single" w:sz="4" w:space="0" w:color="auto"/>
            </w:tcBorders>
            <w:tcPrChange w:id="1154" w:author="CATT" w:date="2022-08-18T14:17:00Z">
              <w:tcPr>
                <w:tcW w:w="696" w:type="pct"/>
                <w:vMerge/>
                <w:tcBorders>
                  <w:left w:val="single" w:sz="4" w:space="0" w:color="auto"/>
                  <w:right w:val="single" w:sz="4" w:space="0" w:color="auto"/>
                </w:tcBorders>
              </w:tcPr>
            </w:tcPrChange>
          </w:tcPr>
          <w:p w14:paraId="77A18003" w14:textId="77777777" w:rsidR="0024366D" w:rsidRPr="00BD7C87" w:rsidRDefault="0024366D" w:rsidP="00663DDB">
            <w:pPr>
              <w:pStyle w:val="TAC"/>
              <w:rPr>
                <w:ins w:id="1155" w:author="CATT" w:date="2022-08-18T14:14:00Z"/>
              </w:rPr>
            </w:pPr>
          </w:p>
        </w:tc>
        <w:tc>
          <w:tcPr>
            <w:tcW w:w="706" w:type="pct"/>
            <w:vMerge/>
            <w:tcBorders>
              <w:left w:val="single" w:sz="4" w:space="0" w:color="auto"/>
              <w:right w:val="single" w:sz="4" w:space="0" w:color="auto"/>
            </w:tcBorders>
            <w:tcPrChange w:id="1156" w:author="CATT" w:date="2022-08-18T14:17:00Z">
              <w:tcPr>
                <w:tcW w:w="706" w:type="pct"/>
                <w:vMerge/>
                <w:tcBorders>
                  <w:left w:val="single" w:sz="4" w:space="0" w:color="auto"/>
                  <w:right w:val="single" w:sz="4" w:space="0" w:color="auto"/>
                </w:tcBorders>
              </w:tcPr>
            </w:tcPrChange>
          </w:tcPr>
          <w:p w14:paraId="09B8DCBE" w14:textId="77777777" w:rsidR="0024366D" w:rsidRPr="00BD7C87" w:rsidRDefault="0024366D" w:rsidP="00663DDB">
            <w:pPr>
              <w:pStyle w:val="TAC"/>
              <w:rPr>
                <w:ins w:id="1157" w:author="CATT" w:date="2022-08-18T14:14:00Z"/>
              </w:rPr>
            </w:pPr>
          </w:p>
        </w:tc>
        <w:tc>
          <w:tcPr>
            <w:tcW w:w="697" w:type="pct"/>
            <w:vMerge/>
            <w:tcBorders>
              <w:left w:val="single" w:sz="4" w:space="0" w:color="auto"/>
              <w:right w:val="single" w:sz="4" w:space="0" w:color="auto"/>
            </w:tcBorders>
            <w:tcPrChange w:id="1158" w:author="CATT" w:date="2022-08-18T14:17:00Z">
              <w:tcPr>
                <w:tcW w:w="697" w:type="pct"/>
                <w:gridSpan w:val="3"/>
                <w:vMerge/>
                <w:tcBorders>
                  <w:left w:val="single" w:sz="4" w:space="0" w:color="auto"/>
                  <w:right w:val="single" w:sz="4" w:space="0" w:color="auto"/>
                </w:tcBorders>
              </w:tcPr>
            </w:tcPrChange>
          </w:tcPr>
          <w:p w14:paraId="13F91CD9" w14:textId="77777777" w:rsidR="0024366D" w:rsidRPr="00BD7C87" w:rsidRDefault="0024366D" w:rsidP="00663DDB">
            <w:pPr>
              <w:pStyle w:val="TAC"/>
              <w:rPr>
                <w:ins w:id="1159" w:author="CATT" w:date="2022-08-18T14:14:00Z"/>
              </w:rPr>
            </w:pPr>
          </w:p>
        </w:tc>
        <w:tc>
          <w:tcPr>
            <w:tcW w:w="903" w:type="pct"/>
            <w:vMerge/>
            <w:tcBorders>
              <w:left w:val="single" w:sz="4" w:space="0" w:color="auto"/>
              <w:right w:val="single" w:sz="4" w:space="0" w:color="auto"/>
            </w:tcBorders>
            <w:tcPrChange w:id="1160" w:author="CATT" w:date="2022-08-18T14:17:00Z">
              <w:tcPr>
                <w:tcW w:w="902" w:type="pct"/>
                <w:gridSpan w:val="3"/>
                <w:vMerge/>
                <w:tcBorders>
                  <w:left w:val="single" w:sz="4" w:space="0" w:color="auto"/>
                  <w:right w:val="single" w:sz="4" w:space="0" w:color="auto"/>
                </w:tcBorders>
              </w:tcPr>
            </w:tcPrChange>
          </w:tcPr>
          <w:p w14:paraId="56D470AB" w14:textId="77777777" w:rsidR="0024366D" w:rsidRPr="00BD7C87" w:rsidRDefault="0024366D" w:rsidP="00663DDB">
            <w:pPr>
              <w:pStyle w:val="TAC"/>
              <w:rPr>
                <w:ins w:id="1161" w:author="CATT" w:date="2022-08-18T14:14:00Z"/>
              </w:rPr>
            </w:pPr>
          </w:p>
        </w:tc>
      </w:tr>
      <w:tr w:rsidR="0024366D" w:rsidRPr="00BD7C87" w14:paraId="474732E9" w14:textId="77777777" w:rsidTr="003C00E3">
        <w:trPr>
          <w:cantSplit/>
          <w:trHeight w:val="187"/>
          <w:jc w:val="center"/>
          <w:ins w:id="1162" w:author="CATT" w:date="2022-08-18T14:14:00Z"/>
          <w:trPrChange w:id="1163"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164"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4E9E37DD" w14:textId="6C953826" w:rsidR="0024366D" w:rsidRPr="00BD7C87" w:rsidRDefault="0024366D" w:rsidP="00663DDB">
            <w:pPr>
              <w:pStyle w:val="TAL"/>
              <w:rPr>
                <w:ins w:id="1165" w:author="CATT" w:date="2022-08-18T14:14:00Z"/>
                <w:bCs/>
              </w:rPr>
            </w:pPr>
            <w:ins w:id="1166" w:author="CATT" w:date="2022-08-18T14:14:00Z">
              <w:r w:rsidRPr="002D0968">
                <w:rPr>
                  <w:szCs w:val="18"/>
                </w:rPr>
                <w:t>EPRE ratio of PDCCH_DMRS to SSS</w:t>
              </w:r>
            </w:ins>
          </w:p>
        </w:tc>
        <w:tc>
          <w:tcPr>
            <w:tcW w:w="551" w:type="pct"/>
            <w:vMerge/>
            <w:tcBorders>
              <w:left w:val="single" w:sz="4" w:space="0" w:color="auto"/>
              <w:right w:val="single" w:sz="4" w:space="0" w:color="auto"/>
            </w:tcBorders>
            <w:tcPrChange w:id="1167" w:author="CATT" w:date="2022-08-18T14:17:00Z">
              <w:tcPr>
                <w:tcW w:w="551" w:type="pct"/>
                <w:vMerge/>
                <w:tcBorders>
                  <w:left w:val="single" w:sz="4" w:space="0" w:color="auto"/>
                  <w:right w:val="single" w:sz="4" w:space="0" w:color="auto"/>
                </w:tcBorders>
              </w:tcPr>
            </w:tcPrChange>
          </w:tcPr>
          <w:p w14:paraId="26D1E9AF" w14:textId="77777777" w:rsidR="0024366D" w:rsidRPr="00BD7C87" w:rsidRDefault="0024366D" w:rsidP="00663DDB">
            <w:pPr>
              <w:pStyle w:val="TAC"/>
              <w:rPr>
                <w:ins w:id="1168" w:author="CATT" w:date="2022-08-18T14:14:00Z"/>
              </w:rPr>
            </w:pPr>
          </w:p>
        </w:tc>
        <w:tc>
          <w:tcPr>
            <w:tcW w:w="693" w:type="pct"/>
            <w:vMerge/>
            <w:tcBorders>
              <w:left w:val="single" w:sz="4" w:space="0" w:color="auto"/>
              <w:right w:val="single" w:sz="4" w:space="0" w:color="auto"/>
            </w:tcBorders>
            <w:tcPrChange w:id="1169" w:author="CATT" w:date="2022-08-18T14:17:00Z">
              <w:tcPr>
                <w:tcW w:w="693" w:type="pct"/>
                <w:vMerge/>
                <w:tcBorders>
                  <w:left w:val="single" w:sz="4" w:space="0" w:color="auto"/>
                  <w:right w:val="single" w:sz="4" w:space="0" w:color="auto"/>
                </w:tcBorders>
              </w:tcPr>
            </w:tcPrChange>
          </w:tcPr>
          <w:p w14:paraId="5DFEB497" w14:textId="77777777" w:rsidR="0024366D" w:rsidRPr="00BD7C87" w:rsidRDefault="0024366D" w:rsidP="00663DDB">
            <w:pPr>
              <w:pStyle w:val="TAC"/>
              <w:rPr>
                <w:ins w:id="1170" w:author="CATT" w:date="2022-08-18T14:14:00Z"/>
                <w:rFonts w:cs="v4.2.0"/>
                <w:lang w:eastAsia="zh-CN"/>
              </w:rPr>
            </w:pPr>
          </w:p>
        </w:tc>
        <w:tc>
          <w:tcPr>
            <w:tcW w:w="696" w:type="pct"/>
            <w:vMerge/>
            <w:tcBorders>
              <w:left w:val="single" w:sz="4" w:space="0" w:color="auto"/>
              <w:right w:val="single" w:sz="4" w:space="0" w:color="auto"/>
            </w:tcBorders>
            <w:tcPrChange w:id="1171" w:author="CATT" w:date="2022-08-18T14:17:00Z">
              <w:tcPr>
                <w:tcW w:w="696" w:type="pct"/>
                <w:vMerge/>
                <w:tcBorders>
                  <w:left w:val="single" w:sz="4" w:space="0" w:color="auto"/>
                  <w:right w:val="single" w:sz="4" w:space="0" w:color="auto"/>
                </w:tcBorders>
              </w:tcPr>
            </w:tcPrChange>
          </w:tcPr>
          <w:p w14:paraId="0F62F2C7" w14:textId="77777777" w:rsidR="0024366D" w:rsidRPr="00BD7C87" w:rsidRDefault="0024366D" w:rsidP="00663DDB">
            <w:pPr>
              <w:pStyle w:val="TAC"/>
              <w:rPr>
                <w:ins w:id="1172" w:author="CATT" w:date="2022-08-18T14:14:00Z"/>
              </w:rPr>
            </w:pPr>
          </w:p>
        </w:tc>
        <w:tc>
          <w:tcPr>
            <w:tcW w:w="706" w:type="pct"/>
            <w:vMerge/>
            <w:tcBorders>
              <w:left w:val="single" w:sz="4" w:space="0" w:color="auto"/>
              <w:right w:val="single" w:sz="4" w:space="0" w:color="auto"/>
            </w:tcBorders>
            <w:tcPrChange w:id="1173" w:author="CATT" w:date="2022-08-18T14:17:00Z">
              <w:tcPr>
                <w:tcW w:w="706" w:type="pct"/>
                <w:vMerge/>
                <w:tcBorders>
                  <w:left w:val="single" w:sz="4" w:space="0" w:color="auto"/>
                  <w:right w:val="single" w:sz="4" w:space="0" w:color="auto"/>
                </w:tcBorders>
              </w:tcPr>
            </w:tcPrChange>
          </w:tcPr>
          <w:p w14:paraId="620881AD" w14:textId="77777777" w:rsidR="0024366D" w:rsidRPr="00BD7C87" w:rsidRDefault="0024366D" w:rsidP="00663DDB">
            <w:pPr>
              <w:pStyle w:val="TAC"/>
              <w:rPr>
                <w:ins w:id="1174" w:author="CATT" w:date="2022-08-18T14:14:00Z"/>
              </w:rPr>
            </w:pPr>
          </w:p>
        </w:tc>
        <w:tc>
          <w:tcPr>
            <w:tcW w:w="697" w:type="pct"/>
            <w:vMerge/>
            <w:tcBorders>
              <w:left w:val="single" w:sz="4" w:space="0" w:color="auto"/>
              <w:right w:val="single" w:sz="4" w:space="0" w:color="auto"/>
            </w:tcBorders>
            <w:tcPrChange w:id="1175" w:author="CATT" w:date="2022-08-18T14:17:00Z">
              <w:tcPr>
                <w:tcW w:w="697" w:type="pct"/>
                <w:gridSpan w:val="3"/>
                <w:vMerge/>
                <w:tcBorders>
                  <w:left w:val="single" w:sz="4" w:space="0" w:color="auto"/>
                  <w:right w:val="single" w:sz="4" w:space="0" w:color="auto"/>
                </w:tcBorders>
              </w:tcPr>
            </w:tcPrChange>
          </w:tcPr>
          <w:p w14:paraId="7B63AB53" w14:textId="77777777" w:rsidR="0024366D" w:rsidRPr="00BD7C87" w:rsidRDefault="0024366D" w:rsidP="00663DDB">
            <w:pPr>
              <w:pStyle w:val="TAC"/>
              <w:rPr>
                <w:ins w:id="1176" w:author="CATT" w:date="2022-08-18T14:14:00Z"/>
              </w:rPr>
            </w:pPr>
          </w:p>
        </w:tc>
        <w:tc>
          <w:tcPr>
            <w:tcW w:w="903" w:type="pct"/>
            <w:vMerge/>
            <w:tcBorders>
              <w:left w:val="single" w:sz="4" w:space="0" w:color="auto"/>
              <w:right w:val="single" w:sz="4" w:space="0" w:color="auto"/>
            </w:tcBorders>
            <w:tcPrChange w:id="1177" w:author="CATT" w:date="2022-08-18T14:17:00Z">
              <w:tcPr>
                <w:tcW w:w="902" w:type="pct"/>
                <w:gridSpan w:val="3"/>
                <w:vMerge/>
                <w:tcBorders>
                  <w:left w:val="single" w:sz="4" w:space="0" w:color="auto"/>
                  <w:right w:val="single" w:sz="4" w:space="0" w:color="auto"/>
                </w:tcBorders>
              </w:tcPr>
            </w:tcPrChange>
          </w:tcPr>
          <w:p w14:paraId="39B09B6B" w14:textId="77777777" w:rsidR="0024366D" w:rsidRPr="00BD7C87" w:rsidRDefault="0024366D" w:rsidP="00663DDB">
            <w:pPr>
              <w:pStyle w:val="TAC"/>
              <w:rPr>
                <w:ins w:id="1178" w:author="CATT" w:date="2022-08-18T14:14:00Z"/>
              </w:rPr>
            </w:pPr>
          </w:p>
        </w:tc>
      </w:tr>
      <w:tr w:rsidR="0024366D" w:rsidRPr="00BD7C87" w14:paraId="222AF25C" w14:textId="77777777" w:rsidTr="003C00E3">
        <w:trPr>
          <w:cantSplit/>
          <w:trHeight w:val="187"/>
          <w:jc w:val="center"/>
          <w:ins w:id="1179" w:author="CATT" w:date="2022-08-18T14:14:00Z"/>
          <w:trPrChange w:id="1180"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181"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1DA2493B" w14:textId="3397F82D" w:rsidR="0024366D" w:rsidRPr="00BD7C87" w:rsidRDefault="0024366D" w:rsidP="00663DDB">
            <w:pPr>
              <w:pStyle w:val="TAL"/>
              <w:rPr>
                <w:ins w:id="1182" w:author="CATT" w:date="2022-08-18T14:14:00Z"/>
                <w:bCs/>
              </w:rPr>
            </w:pPr>
            <w:ins w:id="1183" w:author="CATT" w:date="2022-08-18T14:14:00Z">
              <w:r w:rsidRPr="002D0968">
                <w:rPr>
                  <w:szCs w:val="18"/>
                </w:rPr>
                <w:t>EPRE ratio of PDCCH to PDCCH_DMRS</w:t>
              </w:r>
            </w:ins>
          </w:p>
        </w:tc>
        <w:tc>
          <w:tcPr>
            <w:tcW w:w="551" w:type="pct"/>
            <w:vMerge/>
            <w:tcBorders>
              <w:left w:val="single" w:sz="4" w:space="0" w:color="auto"/>
              <w:right w:val="single" w:sz="4" w:space="0" w:color="auto"/>
            </w:tcBorders>
            <w:tcPrChange w:id="1184" w:author="CATT" w:date="2022-08-18T14:17:00Z">
              <w:tcPr>
                <w:tcW w:w="551" w:type="pct"/>
                <w:vMerge/>
                <w:tcBorders>
                  <w:left w:val="single" w:sz="4" w:space="0" w:color="auto"/>
                  <w:right w:val="single" w:sz="4" w:space="0" w:color="auto"/>
                </w:tcBorders>
              </w:tcPr>
            </w:tcPrChange>
          </w:tcPr>
          <w:p w14:paraId="75E015E7" w14:textId="77777777" w:rsidR="0024366D" w:rsidRPr="00BD7C87" w:rsidRDefault="0024366D" w:rsidP="00663DDB">
            <w:pPr>
              <w:pStyle w:val="TAC"/>
              <w:rPr>
                <w:ins w:id="1185" w:author="CATT" w:date="2022-08-18T14:14:00Z"/>
              </w:rPr>
            </w:pPr>
          </w:p>
        </w:tc>
        <w:tc>
          <w:tcPr>
            <w:tcW w:w="693" w:type="pct"/>
            <w:vMerge/>
            <w:tcBorders>
              <w:left w:val="single" w:sz="4" w:space="0" w:color="auto"/>
              <w:right w:val="single" w:sz="4" w:space="0" w:color="auto"/>
            </w:tcBorders>
            <w:tcPrChange w:id="1186" w:author="CATT" w:date="2022-08-18T14:17:00Z">
              <w:tcPr>
                <w:tcW w:w="693" w:type="pct"/>
                <w:vMerge/>
                <w:tcBorders>
                  <w:left w:val="single" w:sz="4" w:space="0" w:color="auto"/>
                  <w:right w:val="single" w:sz="4" w:space="0" w:color="auto"/>
                </w:tcBorders>
              </w:tcPr>
            </w:tcPrChange>
          </w:tcPr>
          <w:p w14:paraId="30B524F9" w14:textId="77777777" w:rsidR="0024366D" w:rsidRPr="00BD7C87" w:rsidRDefault="0024366D" w:rsidP="00663DDB">
            <w:pPr>
              <w:pStyle w:val="TAC"/>
              <w:rPr>
                <w:ins w:id="1187" w:author="CATT" w:date="2022-08-18T14:14:00Z"/>
                <w:rFonts w:cs="v4.2.0"/>
                <w:lang w:eastAsia="zh-CN"/>
              </w:rPr>
            </w:pPr>
          </w:p>
        </w:tc>
        <w:tc>
          <w:tcPr>
            <w:tcW w:w="696" w:type="pct"/>
            <w:vMerge/>
            <w:tcBorders>
              <w:left w:val="single" w:sz="4" w:space="0" w:color="auto"/>
              <w:right w:val="single" w:sz="4" w:space="0" w:color="auto"/>
            </w:tcBorders>
            <w:tcPrChange w:id="1188" w:author="CATT" w:date="2022-08-18T14:17:00Z">
              <w:tcPr>
                <w:tcW w:w="696" w:type="pct"/>
                <w:vMerge/>
                <w:tcBorders>
                  <w:left w:val="single" w:sz="4" w:space="0" w:color="auto"/>
                  <w:right w:val="single" w:sz="4" w:space="0" w:color="auto"/>
                </w:tcBorders>
              </w:tcPr>
            </w:tcPrChange>
          </w:tcPr>
          <w:p w14:paraId="30582712" w14:textId="77777777" w:rsidR="0024366D" w:rsidRPr="00BD7C87" w:rsidRDefault="0024366D" w:rsidP="00663DDB">
            <w:pPr>
              <w:pStyle w:val="TAC"/>
              <w:rPr>
                <w:ins w:id="1189" w:author="CATT" w:date="2022-08-18T14:14:00Z"/>
              </w:rPr>
            </w:pPr>
          </w:p>
        </w:tc>
        <w:tc>
          <w:tcPr>
            <w:tcW w:w="706" w:type="pct"/>
            <w:vMerge/>
            <w:tcBorders>
              <w:left w:val="single" w:sz="4" w:space="0" w:color="auto"/>
              <w:right w:val="single" w:sz="4" w:space="0" w:color="auto"/>
            </w:tcBorders>
            <w:tcPrChange w:id="1190" w:author="CATT" w:date="2022-08-18T14:17:00Z">
              <w:tcPr>
                <w:tcW w:w="706" w:type="pct"/>
                <w:vMerge/>
                <w:tcBorders>
                  <w:left w:val="single" w:sz="4" w:space="0" w:color="auto"/>
                  <w:right w:val="single" w:sz="4" w:space="0" w:color="auto"/>
                </w:tcBorders>
              </w:tcPr>
            </w:tcPrChange>
          </w:tcPr>
          <w:p w14:paraId="40DFA35F" w14:textId="77777777" w:rsidR="0024366D" w:rsidRPr="00BD7C87" w:rsidRDefault="0024366D" w:rsidP="00663DDB">
            <w:pPr>
              <w:pStyle w:val="TAC"/>
              <w:rPr>
                <w:ins w:id="1191" w:author="CATT" w:date="2022-08-18T14:14:00Z"/>
              </w:rPr>
            </w:pPr>
          </w:p>
        </w:tc>
        <w:tc>
          <w:tcPr>
            <w:tcW w:w="697" w:type="pct"/>
            <w:vMerge/>
            <w:tcBorders>
              <w:left w:val="single" w:sz="4" w:space="0" w:color="auto"/>
              <w:right w:val="single" w:sz="4" w:space="0" w:color="auto"/>
            </w:tcBorders>
            <w:tcPrChange w:id="1192" w:author="CATT" w:date="2022-08-18T14:17:00Z">
              <w:tcPr>
                <w:tcW w:w="697" w:type="pct"/>
                <w:gridSpan w:val="3"/>
                <w:vMerge/>
                <w:tcBorders>
                  <w:left w:val="single" w:sz="4" w:space="0" w:color="auto"/>
                  <w:right w:val="single" w:sz="4" w:space="0" w:color="auto"/>
                </w:tcBorders>
              </w:tcPr>
            </w:tcPrChange>
          </w:tcPr>
          <w:p w14:paraId="5E8B5870" w14:textId="77777777" w:rsidR="0024366D" w:rsidRPr="00BD7C87" w:rsidRDefault="0024366D" w:rsidP="00663DDB">
            <w:pPr>
              <w:pStyle w:val="TAC"/>
              <w:rPr>
                <w:ins w:id="1193" w:author="CATT" w:date="2022-08-18T14:14:00Z"/>
              </w:rPr>
            </w:pPr>
          </w:p>
        </w:tc>
        <w:tc>
          <w:tcPr>
            <w:tcW w:w="903" w:type="pct"/>
            <w:vMerge/>
            <w:tcBorders>
              <w:left w:val="single" w:sz="4" w:space="0" w:color="auto"/>
              <w:right w:val="single" w:sz="4" w:space="0" w:color="auto"/>
            </w:tcBorders>
            <w:tcPrChange w:id="1194" w:author="CATT" w:date="2022-08-18T14:17:00Z">
              <w:tcPr>
                <w:tcW w:w="902" w:type="pct"/>
                <w:gridSpan w:val="3"/>
                <w:vMerge/>
                <w:tcBorders>
                  <w:left w:val="single" w:sz="4" w:space="0" w:color="auto"/>
                  <w:right w:val="single" w:sz="4" w:space="0" w:color="auto"/>
                </w:tcBorders>
              </w:tcPr>
            </w:tcPrChange>
          </w:tcPr>
          <w:p w14:paraId="22CCB43B" w14:textId="77777777" w:rsidR="0024366D" w:rsidRPr="00BD7C87" w:rsidRDefault="0024366D" w:rsidP="00663DDB">
            <w:pPr>
              <w:pStyle w:val="TAC"/>
              <w:rPr>
                <w:ins w:id="1195" w:author="CATT" w:date="2022-08-18T14:14:00Z"/>
              </w:rPr>
            </w:pPr>
          </w:p>
        </w:tc>
      </w:tr>
      <w:tr w:rsidR="0024366D" w:rsidRPr="00BD7C87" w14:paraId="2F3FD76F" w14:textId="77777777" w:rsidTr="003C00E3">
        <w:trPr>
          <w:cantSplit/>
          <w:trHeight w:val="187"/>
          <w:jc w:val="center"/>
          <w:ins w:id="1196" w:author="CATT" w:date="2022-08-18T14:14:00Z"/>
          <w:trPrChange w:id="1197"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198"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0ED70F62" w14:textId="68189F40" w:rsidR="0024366D" w:rsidRPr="00BD7C87" w:rsidRDefault="0024366D" w:rsidP="00663DDB">
            <w:pPr>
              <w:pStyle w:val="TAL"/>
              <w:rPr>
                <w:ins w:id="1199" w:author="CATT" w:date="2022-08-18T14:14:00Z"/>
                <w:bCs/>
              </w:rPr>
            </w:pPr>
            <w:ins w:id="1200" w:author="CATT" w:date="2022-08-18T14:14:00Z">
              <w:r w:rsidRPr="002D0968">
                <w:rPr>
                  <w:szCs w:val="18"/>
                </w:rPr>
                <w:t>EPRE ratio of PDSCH_DMRS to SSS</w:t>
              </w:r>
            </w:ins>
          </w:p>
        </w:tc>
        <w:tc>
          <w:tcPr>
            <w:tcW w:w="551" w:type="pct"/>
            <w:vMerge/>
            <w:tcBorders>
              <w:left w:val="single" w:sz="4" w:space="0" w:color="auto"/>
              <w:right w:val="single" w:sz="4" w:space="0" w:color="auto"/>
            </w:tcBorders>
            <w:tcPrChange w:id="1201" w:author="CATT" w:date="2022-08-18T14:17:00Z">
              <w:tcPr>
                <w:tcW w:w="551" w:type="pct"/>
                <w:vMerge/>
                <w:tcBorders>
                  <w:left w:val="single" w:sz="4" w:space="0" w:color="auto"/>
                  <w:right w:val="single" w:sz="4" w:space="0" w:color="auto"/>
                </w:tcBorders>
              </w:tcPr>
            </w:tcPrChange>
          </w:tcPr>
          <w:p w14:paraId="6B75E91B" w14:textId="77777777" w:rsidR="0024366D" w:rsidRPr="00BD7C87" w:rsidRDefault="0024366D" w:rsidP="00663DDB">
            <w:pPr>
              <w:pStyle w:val="TAC"/>
              <w:rPr>
                <w:ins w:id="1202" w:author="CATT" w:date="2022-08-18T14:14:00Z"/>
              </w:rPr>
            </w:pPr>
          </w:p>
        </w:tc>
        <w:tc>
          <w:tcPr>
            <w:tcW w:w="693" w:type="pct"/>
            <w:vMerge/>
            <w:tcBorders>
              <w:left w:val="single" w:sz="4" w:space="0" w:color="auto"/>
              <w:right w:val="single" w:sz="4" w:space="0" w:color="auto"/>
            </w:tcBorders>
            <w:tcPrChange w:id="1203" w:author="CATT" w:date="2022-08-18T14:17:00Z">
              <w:tcPr>
                <w:tcW w:w="693" w:type="pct"/>
                <w:vMerge/>
                <w:tcBorders>
                  <w:left w:val="single" w:sz="4" w:space="0" w:color="auto"/>
                  <w:right w:val="single" w:sz="4" w:space="0" w:color="auto"/>
                </w:tcBorders>
              </w:tcPr>
            </w:tcPrChange>
          </w:tcPr>
          <w:p w14:paraId="257CAE17" w14:textId="77777777" w:rsidR="0024366D" w:rsidRPr="00BD7C87" w:rsidRDefault="0024366D" w:rsidP="00663DDB">
            <w:pPr>
              <w:pStyle w:val="TAC"/>
              <w:rPr>
                <w:ins w:id="1204" w:author="CATT" w:date="2022-08-18T14:14:00Z"/>
                <w:rFonts w:cs="v4.2.0"/>
                <w:lang w:eastAsia="zh-CN"/>
              </w:rPr>
            </w:pPr>
          </w:p>
        </w:tc>
        <w:tc>
          <w:tcPr>
            <w:tcW w:w="696" w:type="pct"/>
            <w:vMerge/>
            <w:tcBorders>
              <w:left w:val="single" w:sz="4" w:space="0" w:color="auto"/>
              <w:right w:val="single" w:sz="4" w:space="0" w:color="auto"/>
            </w:tcBorders>
            <w:tcPrChange w:id="1205" w:author="CATT" w:date="2022-08-18T14:17:00Z">
              <w:tcPr>
                <w:tcW w:w="696" w:type="pct"/>
                <w:vMerge/>
                <w:tcBorders>
                  <w:left w:val="single" w:sz="4" w:space="0" w:color="auto"/>
                  <w:right w:val="single" w:sz="4" w:space="0" w:color="auto"/>
                </w:tcBorders>
              </w:tcPr>
            </w:tcPrChange>
          </w:tcPr>
          <w:p w14:paraId="3B2F76CE" w14:textId="77777777" w:rsidR="0024366D" w:rsidRPr="00BD7C87" w:rsidRDefault="0024366D" w:rsidP="00663DDB">
            <w:pPr>
              <w:pStyle w:val="TAC"/>
              <w:rPr>
                <w:ins w:id="1206" w:author="CATT" w:date="2022-08-18T14:14:00Z"/>
              </w:rPr>
            </w:pPr>
          </w:p>
        </w:tc>
        <w:tc>
          <w:tcPr>
            <w:tcW w:w="706" w:type="pct"/>
            <w:vMerge/>
            <w:tcBorders>
              <w:left w:val="single" w:sz="4" w:space="0" w:color="auto"/>
              <w:right w:val="single" w:sz="4" w:space="0" w:color="auto"/>
            </w:tcBorders>
            <w:tcPrChange w:id="1207" w:author="CATT" w:date="2022-08-18T14:17:00Z">
              <w:tcPr>
                <w:tcW w:w="706" w:type="pct"/>
                <w:vMerge/>
                <w:tcBorders>
                  <w:left w:val="single" w:sz="4" w:space="0" w:color="auto"/>
                  <w:right w:val="single" w:sz="4" w:space="0" w:color="auto"/>
                </w:tcBorders>
              </w:tcPr>
            </w:tcPrChange>
          </w:tcPr>
          <w:p w14:paraId="26ED9D7F" w14:textId="77777777" w:rsidR="0024366D" w:rsidRPr="00BD7C87" w:rsidRDefault="0024366D" w:rsidP="00663DDB">
            <w:pPr>
              <w:pStyle w:val="TAC"/>
              <w:rPr>
                <w:ins w:id="1208" w:author="CATT" w:date="2022-08-18T14:14:00Z"/>
              </w:rPr>
            </w:pPr>
          </w:p>
        </w:tc>
        <w:tc>
          <w:tcPr>
            <w:tcW w:w="697" w:type="pct"/>
            <w:vMerge/>
            <w:tcBorders>
              <w:left w:val="single" w:sz="4" w:space="0" w:color="auto"/>
              <w:right w:val="single" w:sz="4" w:space="0" w:color="auto"/>
            </w:tcBorders>
            <w:tcPrChange w:id="1209" w:author="CATT" w:date="2022-08-18T14:17:00Z">
              <w:tcPr>
                <w:tcW w:w="697" w:type="pct"/>
                <w:gridSpan w:val="3"/>
                <w:vMerge/>
                <w:tcBorders>
                  <w:left w:val="single" w:sz="4" w:space="0" w:color="auto"/>
                  <w:right w:val="single" w:sz="4" w:space="0" w:color="auto"/>
                </w:tcBorders>
              </w:tcPr>
            </w:tcPrChange>
          </w:tcPr>
          <w:p w14:paraId="04BFD0C1" w14:textId="77777777" w:rsidR="0024366D" w:rsidRPr="00BD7C87" w:rsidRDefault="0024366D" w:rsidP="00663DDB">
            <w:pPr>
              <w:pStyle w:val="TAC"/>
              <w:rPr>
                <w:ins w:id="1210" w:author="CATT" w:date="2022-08-18T14:14:00Z"/>
              </w:rPr>
            </w:pPr>
          </w:p>
        </w:tc>
        <w:tc>
          <w:tcPr>
            <w:tcW w:w="903" w:type="pct"/>
            <w:vMerge/>
            <w:tcBorders>
              <w:left w:val="single" w:sz="4" w:space="0" w:color="auto"/>
              <w:right w:val="single" w:sz="4" w:space="0" w:color="auto"/>
            </w:tcBorders>
            <w:tcPrChange w:id="1211" w:author="CATT" w:date="2022-08-18T14:17:00Z">
              <w:tcPr>
                <w:tcW w:w="902" w:type="pct"/>
                <w:gridSpan w:val="3"/>
                <w:vMerge/>
                <w:tcBorders>
                  <w:left w:val="single" w:sz="4" w:space="0" w:color="auto"/>
                  <w:right w:val="single" w:sz="4" w:space="0" w:color="auto"/>
                </w:tcBorders>
              </w:tcPr>
            </w:tcPrChange>
          </w:tcPr>
          <w:p w14:paraId="4DB837C1" w14:textId="77777777" w:rsidR="0024366D" w:rsidRPr="00BD7C87" w:rsidRDefault="0024366D" w:rsidP="00663DDB">
            <w:pPr>
              <w:pStyle w:val="TAC"/>
              <w:rPr>
                <w:ins w:id="1212" w:author="CATT" w:date="2022-08-18T14:14:00Z"/>
              </w:rPr>
            </w:pPr>
          </w:p>
        </w:tc>
      </w:tr>
      <w:tr w:rsidR="0024366D" w:rsidRPr="00BD7C87" w14:paraId="0976857B" w14:textId="77777777" w:rsidTr="003C00E3">
        <w:trPr>
          <w:cantSplit/>
          <w:trHeight w:val="187"/>
          <w:jc w:val="center"/>
          <w:ins w:id="1213" w:author="CATT" w:date="2022-08-18T14:14:00Z"/>
          <w:trPrChange w:id="1214"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215"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3E6CC396" w14:textId="13A25057" w:rsidR="0024366D" w:rsidRPr="00BD7C87" w:rsidRDefault="0024366D" w:rsidP="00663DDB">
            <w:pPr>
              <w:pStyle w:val="TAL"/>
              <w:rPr>
                <w:ins w:id="1216" w:author="CATT" w:date="2022-08-18T14:14:00Z"/>
                <w:bCs/>
              </w:rPr>
            </w:pPr>
            <w:ins w:id="1217" w:author="CATT" w:date="2022-08-18T14:14:00Z">
              <w:r w:rsidRPr="002D0968">
                <w:rPr>
                  <w:szCs w:val="18"/>
                </w:rPr>
                <w:t>EPRE ratio of PDSCH to PDSCH_DMRS</w:t>
              </w:r>
            </w:ins>
          </w:p>
        </w:tc>
        <w:tc>
          <w:tcPr>
            <w:tcW w:w="551" w:type="pct"/>
            <w:vMerge/>
            <w:tcBorders>
              <w:left w:val="single" w:sz="4" w:space="0" w:color="auto"/>
              <w:right w:val="single" w:sz="4" w:space="0" w:color="auto"/>
            </w:tcBorders>
            <w:tcPrChange w:id="1218" w:author="CATT" w:date="2022-08-18T14:17:00Z">
              <w:tcPr>
                <w:tcW w:w="551" w:type="pct"/>
                <w:vMerge/>
                <w:tcBorders>
                  <w:left w:val="single" w:sz="4" w:space="0" w:color="auto"/>
                  <w:right w:val="single" w:sz="4" w:space="0" w:color="auto"/>
                </w:tcBorders>
              </w:tcPr>
            </w:tcPrChange>
          </w:tcPr>
          <w:p w14:paraId="6D981CA5" w14:textId="77777777" w:rsidR="0024366D" w:rsidRPr="00BD7C87" w:rsidRDefault="0024366D" w:rsidP="00663DDB">
            <w:pPr>
              <w:pStyle w:val="TAC"/>
              <w:rPr>
                <w:ins w:id="1219" w:author="CATT" w:date="2022-08-18T14:14:00Z"/>
              </w:rPr>
            </w:pPr>
          </w:p>
        </w:tc>
        <w:tc>
          <w:tcPr>
            <w:tcW w:w="693" w:type="pct"/>
            <w:vMerge/>
            <w:tcBorders>
              <w:left w:val="single" w:sz="4" w:space="0" w:color="auto"/>
              <w:right w:val="single" w:sz="4" w:space="0" w:color="auto"/>
            </w:tcBorders>
            <w:tcPrChange w:id="1220" w:author="CATT" w:date="2022-08-18T14:17:00Z">
              <w:tcPr>
                <w:tcW w:w="693" w:type="pct"/>
                <w:vMerge/>
                <w:tcBorders>
                  <w:left w:val="single" w:sz="4" w:space="0" w:color="auto"/>
                  <w:right w:val="single" w:sz="4" w:space="0" w:color="auto"/>
                </w:tcBorders>
              </w:tcPr>
            </w:tcPrChange>
          </w:tcPr>
          <w:p w14:paraId="7F8FC6E5" w14:textId="77777777" w:rsidR="0024366D" w:rsidRPr="00BD7C87" w:rsidRDefault="0024366D" w:rsidP="00663DDB">
            <w:pPr>
              <w:pStyle w:val="TAC"/>
              <w:rPr>
                <w:ins w:id="1221" w:author="CATT" w:date="2022-08-18T14:14:00Z"/>
                <w:rFonts w:cs="v4.2.0"/>
                <w:lang w:eastAsia="zh-CN"/>
              </w:rPr>
            </w:pPr>
          </w:p>
        </w:tc>
        <w:tc>
          <w:tcPr>
            <w:tcW w:w="696" w:type="pct"/>
            <w:vMerge/>
            <w:tcBorders>
              <w:left w:val="single" w:sz="4" w:space="0" w:color="auto"/>
              <w:right w:val="single" w:sz="4" w:space="0" w:color="auto"/>
            </w:tcBorders>
            <w:tcPrChange w:id="1222" w:author="CATT" w:date="2022-08-18T14:17:00Z">
              <w:tcPr>
                <w:tcW w:w="696" w:type="pct"/>
                <w:vMerge/>
                <w:tcBorders>
                  <w:left w:val="single" w:sz="4" w:space="0" w:color="auto"/>
                  <w:right w:val="single" w:sz="4" w:space="0" w:color="auto"/>
                </w:tcBorders>
              </w:tcPr>
            </w:tcPrChange>
          </w:tcPr>
          <w:p w14:paraId="49CE410B" w14:textId="77777777" w:rsidR="0024366D" w:rsidRPr="00BD7C87" w:rsidRDefault="0024366D" w:rsidP="00663DDB">
            <w:pPr>
              <w:pStyle w:val="TAC"/>
              <w:rPr>
                <w:ins w:id="1223" w:author="CATT" w:date="2022-08-18T14:14:00Z"/>
              </w:rPr>
            </w:pPr>
          </w:p>
        </w:tc>
        <w:tc>
          <w:tcPr>
            <w:tcW w:w="706" w:type="pct"/>
            <w:vMerge/>
            <w:tcBorders>
              <w:left w:val="single" w:sz="4" w:space="0" w:color="auto"/>
              <w:right w:val="single" w:sz="4" w:space="0" w:color="auto"/>
            </w:tcBorders>
            <w:tcPrChange w:id="1224" w:author="CATT" w:date="2022-08-18T14:17:00Z">
              <w:tcPr>
                <w:tcW w:w="706" w:type="pct"/>
                <w:vMerge/>
                <w:tcBorders>
                  <w:left w:val="single" w:sz="4" w:space="0" w:color="auto"/>
                  <w:right w:val="single" w:sz="4" w:space="0" w:color="auto"/>
                </w:tcBorders>
              </w:tcPr>
            </w:tcPrChange>
          </w:tcPr>
          <w:p w14:paraId="08A21499" w14:textId="77777777" w:rsidR="0024366D" w:rsidRPr="00BD7C87" w:rsidRDefault="0024366D" w:rsidP="00663DDB">
            <w:pPr>
              <w:pStyle w:val="TAC"/>
              <w:rPr>
                <w:ins w:id="1225" w:author="CATT" w:date="2022-08-18T14:14:00Z"/>
              </w:rPr>
            </w:pPr>
          </w:p>
        </w:tc>
        <w:tc>
          <w:tcPr>
            <w:tcW w:w="697" w:type="pct"/>
            <w:vMerge/>
            <w:tcBorders>
              <w:left w:val="single" w:sz="4" w:space="0" w:color="auto"/>
              <w:right w:val="single" w:sz="4" w:space="0" w:color="auto"/>
            </w:tcBorders>
            <w:tcPrChange w:id="1226" w:author="CATT" w:date="2022-08-18T14:17:00Z">
              <w:tcPr>
                <w:tcW w:w="697" w:type="pct"/>
                <w:gridSpan w:val="3"/>
                <w:vMerge/>
                <w:tcBorders>
                  <w:left w:val="single" w:sz="4" w:space="0" w:color="auto"/>
                  <w:right w:val="single" w:sz="4" w:space="0" w:color="auto"/>
                </w:tcBorders>
              </w:tcPr>
            </w:tcPrChange>
          </w:tcPr>
          <w:p w14:paraId="4CFCDDA4" w14:textId="77777777" w:rsidR="0024366D" w:rsidRPr="00BD7C87" w:rsidRDefault="0024366D" w:rsidP="00663DDB">
            <w:pPr>
              <w:pStyle w:val="TAC"/>
              <w:rPr>
                <w:ins w:id="1227" w:author="CATT" w:date="2022-08-18T14:14:00Z"/>
              </w:rPr>
            </w:pPr>
          </w:p>
        </w:tc>
        <w:tc>
          <w:tcPr>
            <w:tcW w:w="903" w:type="pct"/>
            <w:vMerge/>
            <w:tcBorders>
              <w:left w:val="single" w:sz="4" w:space="0" w:color="auto"/>
              <w:right w:val="single" w:sz="4" w:space="0" w:color="auto"/>
            </w:tcBorders>
            <w:tcPrChange w:id="1228" w:author="CATT" w:date="2022-08-18T14:17:00Z">
              <w:tcPr>
                <w:tcW w:w="902" w:type="pct"/>
                <w:gridSpan w:val="3"/>
                <w:vMerge/>
                <w:tcBorders>
                  <w:left w:val="single" w:sz="4" w:space="0" w:color="auto"/>
                  <w:right w:val="single" w:sz="4" w:space="0" w:color="auto"/>
                </w:tcBorders>
              </w:tcPr>
            </w:tcPrChange>
          </w:tcPr>
          <w:p w14:paraId="1BCFAEED" w14:textId="77777777" w:rsidR="0024366D" w:rsidRPr="00BD7C87" w:rsidRDefault="0024366D" w:rsidP="00663DDB">
            <w:pPr>
              <w:pStyle w:val="TAC"/>
              <w:rPr>
                <w:ins w:id="1229" w:author="CATT" w:date="2022-08-18T14:14:00Z"/>
              </w:rPr>
            </w:pPr>
          </w:p>
        </w:tc>
      </w:tr>
      <w:tr w:rsidR="0024366D" w:rsidRPr="00BD7C87" w14:paraId="5D84675F" w14:textId="77777777" w:rsidTr="003C00E3">
        <w:trPr>
          <w:cantSplit/>
          <w:trHeight w:val="187"/>
          <w:jc w:val="center"/>
          <w:ins w:id="1230" w:author="CATT" w:date="2022-08-18T14:14:00Z"/>
          <w:trPrChange w:id="1231"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232"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5F5EEF41" w14:textId="54F0D745" w:rsidR="0024366D" w:rsidRPr="00BD7C87" w:rsidRDefault="0024366D" w:rsidP="00663DDB">
            <w:pPr>
              <w:pStyle w:val="TAL"/>
              <w:rPr>
                <w:ins w:id="1233" w:author="CATT" w:date="2022-08-18T14:14:00Z"/>
                <w:bCs/>
              </w:rPr>
            </w:pPr>
            <w:ins w:id="1234" w:author="CATT" w:date="2022-08-18T14:14: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551" w:type="pct"/>
            <w:vMerge/>
            <w:tcBorders>
              <w:left w:val="single" w:sz="4" w:space="0" w:color="auto"/>
              <w:right w:val="single" w:sz="4" w:space="0" w:color="auto"/>
            </w:tcBorders>
            <w:tcPrChange w:id="1235" w:author="CATT" w:date="2022-08-18T14:17:00Z">
              <w:tcPr>
                <w:tcW w:w="551" w:type="pct"/>
                <w:vMerge/>
                <w:tcBorders>
                  <w:left w:val="single" w:sz="4" w:space="0" w:color="auto"/>
                  <w:right w:val="single" w:sz="4" w:space="0" w:color="auto"/>
                </w:tcBorders>
              </w:tcPr>
            </w:tcPrChange>
          </w:tcPr>
          <w:p w14:paraId="580D722B" w14:textId="77777777" w:rsidR="0024366D" w:rsidRPr="00BD7C87" w:rsidRDefault="0024366D" w:rsidP="00663DDB">
            <w:pPr>
              <w:pStyle w:val="TAC"/>
              <w:rPr>
                <w:ins w:id="1236" w:author="CATT" w:date="2022-08-18T14:14:00Z"/>
              </w:rPr>
            </w:pPr>
          </w:p>
        </w:tc>
        <w:tc>
          <w:tcPr>
            <w:tcW w:w="693" w:type="pct"/>
            <w:vMerge/>
            <w:tcBorders>
              <w:left w:val="single" w:sz="4" w:space="0" w:color="auto"/>
              <w:right w:val="single" w:sz="4" w:space="0" w:color="auto"/>
            </w:tcBorders>
            <w:tcPrChange w:id="1237" w:author="CATT" w:date="2022-08-18T14:17:00Z">
              <w:tcPr>
                <w:tcW w:w="693" w:type="pct"/>
                <w:vMerge/>
                <w:tcBorders>
                  <w:left w:val="single" w:sz="4" w:space="0" w:color="auto"/>
                  <w:right w:val="single" w:sz="4" w:space="0" w:color="auto"/>
                </w:tcBorders>
              </w:tcPr>
            </w:tcPrChange>
          </w:tcPr>
          <w:p w14:paraId="16E1C87F" w14:textId="77777777" w:rsidR="0024366D" w:rsidRPr="00BD7C87" w:rsidRDefault="0024366D" w:rsidP="00663DDB">
            <w:pPr>
              <w:pStyle w:val="TAC"/>
              <w:rPr>
                <w:ins w:id="1238" w:author="CATT" w:date="2022-08-18T14:14:00Z"/>
                <w:rFonts w:cs="v4.2.0"/>
                <w:lang w:eastAsia="zh-CN"/>
              </w:rPr>
            </w:pPr>
          </w:p>
        </w:tc>
        <w:tc>
          <w:tcPr>
            <w:tcW w:w="696" w:type="pct"/>
            <w:vMerge/>
            <w:tcBorders>
              <w:left w:val="single" w:sz="4" w:space="0" w:color="auto"/>
              <w:right w:val="single" w:sz="4" w:space="0" w:color="auto"/>
            </w:tcBorders>
            <w:tcPrChange w:id="1239" w:author="CATT" w:date="2022-08-18T14:17:00Z">
              <w:tcPr>
                <w:tcW w:w="696" w:type="pct"/>
                <w:vMerge/>
                <w:tcBorders>
                  <w:left w:val="single" w:sz="4" w:space="0" w:color="auto"/>
                  <w:right w:val="single" w:sz="4" w:space="0" w:color="auto"/>
                </w:tcBorders>
              </w:tcPr>
            </w:tcPrChange>
          </w:tcPr>
          <w:p w14:paraId="6ED560B0" w14:textId="77777777" w:rsidR="0024366D" w:rsidRPr="00BD7C87" w:rsidRDefault="0024366D" w:rsidP="00663DDB">
            <w:pPr>
              <w:pStyle w:val="TAC"/>
              <w:rPr>
                <w:ins w:id="1240" w:author="CATT" w:date="2022-08-18T14:14:00Z"/>
              </w:rPr>
            </w:pPr>
          </w:p>
        </w:tc>
        <w:tc>
          <w:tcPr>
            <w:tcW w:w="706" w:type="pct"/>
            <w:vMerge/>
            <w:tcBorders>
              <w:left w:val="single" w:sz="4" w:space="0" w:color="auto"/>
              <w:right w:val="single" w:sz="4" w:space="0" w:color="auto"/>
            </w:tcBorders>
            <w:tcPrChange w:id="1241" w:author="CATT" w:date="2022-08-18T14:17:00Z">
              <w:tcPr>
                <w:tcW w:w="706" w:type="pct"/>
                <w:vMerge/>
                <w:tcBorders>
                  <w:left w:val="single" w:sz="4" w:space="0" w:color="auto"/>
                  <w:right w:val="single" w:sz="4" w:space="0" w:color="auto"/>
                </w:tcBorders>
              </w:tcPr>
            </w:tcPrChange>
          </w:tcPr>
          <w:p w14:paraId="0AEB34C1" w14:textId="77777777" w:rsidR="0024366D" w:rsidRPr="00BD7C87" w:rsidRDefault="0024366D" w:rsidP="00663DDB">
            <w:pPr>
              <w:pStyle w:val="TAC"/>
              <w:rPr>
                <w:ins w:id="1242" w:author="CATT" w:date="2022-08-18T14:14:00Z"/>
              </w:rPr>
            </w:pPr>
          </w:p>
        </w:tc>
        <w:tc>
          <w:tcPr>
            <w:tcW w:w="697" w:type="pct"/>
            <w:vMerge/>
            <w:tcBorders>
              <w:left w:val="single" w:sz="4" w:space="0" w:color="auto"/>
              <w:right w:val="single" w:sz="4" w:space="0" w:color="auto"/>
            </w:tcBorders>
            <w:tcPrChange w:id="1243" w:author="CATT" w:date="2022-08-18T14:17:00Z">
              <w:tcPr>
                <w:tcW w:w="697" w:type="pct"/>
                <w:gridSpan w:val="3"/>
                <w:vMerge/>
                <w:tcBorders>
                  <w:left w:val="single" w:sz="4" w:space="0" w:color="auto"/>
                  <w:right w:val="single" w:sz="4" w:space="0" w:color="auto"/>
                </w:tcBorders>
              </w:tcPr>
            </w:tcPrChange>
          </w:tcPr>
          <w:p w14:paraId="7C538A7B" w14:textId="77777777" w:rsidR="0024366D" w:rsidRPr="00BD7C87" w:rsidRDefault="0024366D" w:rsidP="00663DDB">
            <w:pPr>
              <w:pStyle w:val="TAC"/>
              <w:rPr>
                <w:ins w:id="1244" w:author="CATT" w:date="2022-08-18T14:14:00Z"/>
              </w:rPr>
            </w:pPr>
          </w:p>
        </w:tc>
        <w:tc>
          <w:tcPr>
            <w:tcW w:w="903" w:type="pct"/>
            <w:vMerge/>
            <w:tcBorders>
              <w:left w:val="single" w:sz="4" w:space="0" w:color="auto"/>
              <w:right w:val="single" w:sz="4" w:space="0" w:color="auto"/>
            </w:tcBorders>
            <w:tcPrChange w:id="1245" w:author="CATT" w:date="2022-08-18T14:17:00Z">
              <w:tcPr>
                <w:tcW w:w="902" w:type="pct"/>
                <w:gridSpan w:val="3"/>
                <w:vMerge/>
                <w:tcBorders>
                  <w:left w:val="single" w:sz="4" w:space="0" w:color="auto"/>
                  <w:right w:val="single" w:sz="4" w:space="0" w:color="auto"/>
                </w:tcBorders>
              </w:tcPr>
            </w:tcPrChange>
          </w:tcPr>
          <w:p w14:paraId="2BF47DA2" w14:textId="77777777" w:rsidR="0024366D" w:rsidRPr="00BD7C87" w:rsidRDefault="0024366D" w:rsidP="00663DDB">
            <w:pPr>
              <w:pStyle w:val="TAC"/>
              <w:rPr>
                <w:ins w:id="1246" w:author="CATT" w:date="2022-08-18T14:14:00Z"/>
              </w:rPr>
            </w:pPr>
          </w:p>
        </w:tc>
      </w:tr>
      <w:tr w:rsidR="0024366D" w:rsidRPr="00BD7C87" w14:paraId="552620FE" w14:textId="77777777" w:rsidTr="003C00E3">
        <w:trPr>
          <w:cantSplit/>
          <w:trHeight w:val="187"/>
          <w:jc w:val="center"/>
          <w:ins w:id="1247" w:author="CATT" w:date="2022-08-18T14:14:00Z"/>
          <w:trPrChange w:id="1248"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249"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5389F586" w14:textId="367F5EB7" w:rsidR="0024366D" w:rsidRPr="00BD7C87" w:rsidRDefault="0024366D" w:rsidP="00663DDB">
            <w:pPr>
              <w:pStyle w:val="TAL"/>
              <w:rPr>
                <w:ins w:id="1250" w:author="CATT" w:date="2022-08-18T14:14:00Z"/>
                <w:bCs/>
              </w:rPr>
            </w:pPr>
            <w:ins w:id="1251" w:author="CATT" w:date="2022-08-18T14:14:00Z">
              <w:r w:rsidRPr="002D0968">
                <w:rPr>
                  <w:rFonts w:eastAsia="Malgun Gothic"/>
                  <w:szCs w:val="18"/>
                </w:rPr>
                <w:t>EPRE ratio of OCNG to OCNG DMRS</w:t>
              </w:r>
              <w:r w:rsidRPr="002D0968">
                <w:rPr>
                  <w:rFonts w:eastAsia="Malgun Gothic"/>
                  <w:szCs w:val="18"/>
                  <w:vertAlign w:val="superscript"/>
                </w:rPr>
                <w:t xml:space="preserve"> Note 1</w:t>
              </w:r>
            </w:ins>
          </w:p>
        </w:tc>
        <w:tc>
          <w:tcPr>
            <w:tcW w:w="551" w:type="pct"/>
            <w:vMerge/>
            <w:tcBorders>
              <w:left w:val="single" w:sz="4" w:space="0" w:color="auto"/>
              <w:right w:val="single" w:sz="4" w:space="0" w:color="auto"/>
            </w:tcBorders>
            <w:tcPrChange w:id="1252" w:author="CATT" w:date="2022-08-18T14:17:00Z">
              <w:tcPr>
                <w:tcW w:w="551" w:type="pct"/>
                <w:vMerge/>
                <w:tcBorders>
                  <w:left w:val="single" w:sz="4" w:space="0" w:color="auto"/>
                  <w:right w:val="single" w:sz="4" w:space="0" w:color="auto"/>
                </w:tcBorders>
              </w:tcPr>
            </w:tcPrChange>
          </w:tcPr>
          <w:p w14:paraId="6E9D0159" w14:textId="77777777" w:rsidR="0024366D" w:rsidRPr="00BD7C87" w:rsidRDefault="0024366D" w:rsidP="00663DDB">
            <w:pPr>
              <w:pStyle w:val="TAC"/>
              <w:rPr>
                <w:ins w:id="1253" w:author="CATT" w:date="2022-08-18T14:14:00Z"/>
              </w:rPr>
            </w:pPr>
          </w:p>
        </w:tc>
        <w:tc>
          <w:tcPr>
            <w:tcW w:w="693" w:type="pct"/>
            <w:vMerge/>
            <w:tcBorders>
              <w:left w:val="single" w:sz="4" w:space="0" w:color="auto"/>
              <w:right w:val="single" w:sz="4" w:space="0" w:color="auto"/>
            </w:tcBorders>
            <w:tcPrChange w:id="1254" w:author="CATT" w:date="2022-08-18T14:17:00Z">
              <w:tcPr>
                <w:tcW w:w="693" w:type="pct"/>
                <w:vMerge/>
                <w:tcBorders>
                  <w:left w:val="single" w:sz="4" w:space="0" w:color="auto"/>
                  <w:right w:val="single" w:sz="4" w:space="0" w:color="auto"/>
                </w:tcBorders>
              </w:tcPr>
            </w:tcPrChange>
          </w:tcPr>
          <w:p w14:paraId="1849B436" w14:textId="77777777" w:rsidR="0024366D" w:rsidRPr="00BD7C87" w:rsidRDefault="0024366D" w:rsidP="00663DDB">
            <w:pPr>
              <w:pStyle w:val="TAC"/>
              <w:rPr>
                <w:ins w:id="1255" w:author="CATT" w:date="2022-08-18T14:14:00Z"/>
                <w:rFonts w:cs="v4.2.0"/>
                <w:lang w:eastAsia="zh-CN"/>
              </w:rPr>
            </w:pPr>
          </w:p>
        </w:tc>
        <w:tc>
          <w:tcPr>
            <w:tcW w:w="696" w:type="pct"/>
            <w:vMerge/>
            <w:tcBorders>
              <w:left w:val="single" w:sz="4" w:space="0" w:color="auto"/>
              <w:right w:val="single" w:sz="4" w:space="0" w:color="auto"/>
            </w:tcBorders>
            <w:tcPrChange w:id="1256" w:author="CATT" w:date="2022-08-18T14:17:00Z">
              <w:tcPr>
                <w:tcW w:w="696" w:type="pct"/>
                <w:vMerge/>
                <w:tcBorders>
                  <w:left w:val="single" w:sz="4" w:space="0" w:color="auto"/>
                  <w:right w:val="single" w:sz="4" w:space="0" w:color="auto"/>
                </w:tcBorders>
              </w:tcPr>
            </w:tcPrChange>
          </w:tcPr>
          <w:p w14:paraId="5E933F47" w14:textId="77777777" w:rsidR="0024366D" w:rsidRPr="00BD7C87" w:rsidRDefault="0024366D" w:rsidP="00663DDB">
            <w:pPr>
              <w:pStyle w:val="TAC"/>
              <w:rPr>
                <w:ins w:id="1257" w:author="CATT" w:date="2022-08-18T14:14:00Z"/>
              </w:rPr>
            </w:pPr>
          </w:p>
        </w:tc>
        <w:tc>
          <w:tcPr>
            <w:tcW w:w="706" w:type="pct"/>
            <w:vMerge/>
            <w:tcBorders>
              <w:left w:val="single" w:sz="4" w:space="0" w:color="auto"/>
              <w:right w:val="single" w:sz="4" w:space="0" w:color="auto"/>
            </w:tcBorders>
            <w:tcPrChange w:id="1258" w:author="CATT" w:date="2022-08-18T14:17:00Z">
              <w:tcPr>
                <w:tcW w:w="706" w:type="pct"/>
                <w:vMerge/>
                <w:tcBorders>
                  <w:left w:val="single" w:sz="4" w:space="0" w:color="auto"/>
                  <w:right w:val="single" w:sz="4" w:space="0" w:color="auto"/>
                </w:tcBorders>
              </w:tcPr>
            </w:tcPrChange>
          </w:tcPr>
          <w:p w14:paraId="51EF6175" w14:textId="77777777" w:rsidR="0024366D" w:rsidRPr="00BD7C87" w:rsidRDefault="0024366D" w:rsidP="00663DDB">
            <w:pPr>
              <w:pStyle w:val="TAC"/>
              <w:rPr>
                <w:ins w:id="1259" w:author="CATT" w:date="2022-08-18T14:14:00Z"/>
              </w:rPr>
            </w:pPr>
          </w:p>
        </w:tc>
        <w:tc>
          <w:tcPr>
            <w:tcW w:w="697" w:type="pct"/>
            <w:vMerge/>
            <w:tcBorders>
              <w:left w:val="single" w:sz="4" w:space="0" w:color="auto"/>
              <w:right w:val="single" w:sz="4" w:space="0" w:color="auto"/>
            </w:tcBorders>
            <w:tcPrChange w:id="1260" w:author="CATT" w:date="2022-08-18T14:17:00Z">
              <w:tcPr>
                <w:tcW w:w="697" w:type="pct"/>
                <w:gridSpan w:val="3"/>
                <w:vMerge/>
                <w:tcBorders>
                  <w:left w:val="single" w:sz="4" w:space="0" w:color="auto"/>
                  <w:right w:val="single" w:sz="4" w:space="0" w:color="auto"/>
                </w:tcBorders>
              </w:tcPr>
            </w:tcPrChange>
          </w:tcPr>
          <w:p w14:paraId="677A9719" w14:textId="77777777" w:rsidR="0024366D" w:rsidRPr="00BD7C87" w:rsidRDefault="0024366D" w:rsidP="00663DDB">
            <w:pPr>
              <w:pStyle w:val="TAC"/>
              <w:rPr>
                <w:ins w:id="1261" w:author="CATT" w:date="2022-08-18T14:14:00Z"/>
              </w:rPr>
            </w:pPr>
          </w:p>
        </w:tc>
        <w:tc>
          <w:tcPr>
            <w:tcW w:w="903" w:type="pct"/>
            <w:vMerge/>
            <w:tcBorders>
              <w:left w:val="single" w:sz="4" w:space="0" w:color="auto"/>
              <w:right w:val="single" w:sz="4" w:space="0" w:color="auto"/>
            </w:tcBorders>
            <w:tcPrChange w:id="1262" w:author="CATT" w:date="2022-08-18T14:17:00Z">
              <w:tcPr>
                <w:tcW w:w="902" w:type="pct"/>
                <w:gridSpan w:val="3"/>
                <w:vMerge/>
                <w:tcBorders>
                  <w:left w:val="single" w:sz="4" w:space="0" w:color="auto"/>
                  <w:right w:val="single" w:sz="4" w:space="0" w:color="auto"/>
                </w:tcBorders>
              </w:tcPr>
            </w:tcPrChange>
          </w:tcPr>
          <w:p w14:paraId="650392DD" w14:textId="77777777" w:rsidR="0024366D" w:rsidRPr="00BD7C87" w:rsidRDefault="0024366D" w:rsidP="00663DDB">
            <w:pPr>
              <w:pStyle w:val="TAC"/>
              <w:rPr>
                <w:ins w:id="1263" w:author="CATT" w:date="2022-08-18T14:14:00Z"/>
              </w:rPr>
            </w:pPr>
          </w:p>
        </w:tc>
      </w:tr>
      <w:tr w:rsidR="0024366D" w:rsidRPr="00BD7C87" w14:paraId="354A2024" w14:textId="77777777" w:rsidTr="003C00E3">
        <w:trPr>
          <w:cantSplit/>
          <w:trHeight w:val="187"/>
          <w:jc w:val="center"/>
          <w:ins w:id="1264" w:author="CATT" w:date="2022-08-18T14:14:00Z"/>
          <w:trPrChange w:id="1265"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266"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3A3DCBFE" w14:textId="4F61547E" w:rsidR="0024366D" w:rsidRPr="00BD7C87" w:rsidRDefault="0024366D" w:rsidP="00663DDB">
            <w:pPr>
              <w:pStyle w:val="TAL"/>
              <w:rPr>
                <w:ins w:id="1267" w:author="CATT" w:date="2022-08-18T14:14:00Z"/>
                <w:bCs/>
              </w:rPr>
            </w:pPr>
            <w:ins w:id="1268" w:author="CATT" w:date="2022-08-18T14:14:00Z">
              <w:r w:rsidRPr="00B917D3">
                <w:rPr>
                  <w:szCs w:val="18"/>
                  <w:rPrChange w:id="1269" w:author="CATT" w:date="2022-08-26T02:15:00Z">
                    <w:rPr>
                      <w:szCs w:val="18"/>
                      <w:highlight w:val="yellow"/>
                    </w:rPr>
                  </w:rPrChange>
                </w:rPr>
                <w:t xml:space="preserve">EPRE ratio of </w:t>
              </w:r>
              <w:r w:rsidRPr="00B917D3">
                <w:rPr>
                  <w:szCs w:val="18"/>
                  <w:lang w:eastAsia="zh-CN"/>
                  <w:rPrChange w:id="1270" w:author="CATT" w:date="2022-08-26T02:15:00Z">
                    <w:rPr>
                      <w:szCs w:val="18"/>
                      <w:highlight w:val="yellow"/>
                      <w:lang w:eastAsia="zh-CN"/>
                    </w:rPr>
                  </w:rPrChange>
                </w:rPr>
                <w:t xml:space="preserve">PRS </w:t>
              </w:r>
              <w:r w:rsidRPr="00B917D3">
                <w:rPr>
                  <w:szCs w:val="18"/>
                  <w:rPrChange w:id="1271" w:author="CATT" w:date="2022-08-26T02:15:00Z">
                    <w:rPr>
                      <w:szCs w:val="18"/>
                      <w:highlight w:val="yellow"/>
                    </w:rPr>
                  </w:rPrChange>
                </w:rPr>
                <w:t xml:space="preserve">to </w:t>
              </w:r>
              <w:r w:rsidRPr="00B917D3">
                <w:rPr>
                  <w:szCs w:val="18"/>
                  <w:lang w:eastAsia="zh-CN"/>
                  <w:rPrChange w:id="1272" w:author="CATT" w:date="2022-08-26T02:15:00Z">
                    <w:rPr>
                      <w:szCs w:val="18"/>
                      <w:highlight w:val="yellow"/>
                      <w:lang w:eastAsia="zh-CN"/>
                    </w:rPr>
                  </w:rPrChange>
                </w:rPr>
                <w:t>SSS</w:t>
              </w:r>
            </w:ins>
          </w:p>
        </w:tc>
        <w:tc>
          <w:tcPr>
            <w:tcW w:w="551" w:type="pct"/>
            <w:vMerge/>
            <w:tcBorders>
              <w:left w:val="single" w:sz="4" w:space="0" w:color="auto"/>
              <w:bottom w:val="single" w:sz="4" w:space="0" w:color="auto"/>
              <w:right w:val="single" w:sz="4" w:space="0" w:color="auto"/>
            </w:tcBorders>
            <w:tcPrChange w:id="1273" w:author="CATT" w:date="2022-08-18T14:17:00Z">
              <w:tcPr>
                <w:tcW w:w="551" w:type="pct"/>
                <w:vMerge/>
                <w:tcBorders>
                  <w:left w:val="single" w:sz="4" w:space="0" w:color="auto"/>
                  <w:bottom w:val="single" w:sz="4" w:space="0" w:color="auto"/>
                  <w:right w:val="single" w:sz="4" w:space="0" w:color="auto"/>
                </w:tcBorders>
              </w:tcPr>
            </w:tcPrChange>
          </w:tcPr>
          <w:p w14:paraId="6FC79FBE" w14:textId="77777777" w:rsidR="0024366D" w:rsidRPr="00BD7C87" w:rsidRDefault="0024366D" w:rsidP="00663DDB">
            <w:pPr>
              <w:pStyle w:val="TAC"/>
              <w:rPr>
                <w:ins w:id="1274" w:author="CATT" w:date="2022-08-18T14:14:00Z"/>
              </w:rPr>
            </w:pPr>
          </w:p>
        </w:tc>
        <w:tc>
          <w:tcPr>
            <w:tcW w:w="693" w:type="pct"/>
            <w:vMerge/>
            <w:tcBorders>
              <w:left w:val="single" w:sz="4" w:space="0" w:color="auto"/>
              <w:bottom w:val="single" w:sz="4" w:space="0" w:color="auto"/>
              <w:right w:val="single" w:sz="4" w:space="0" w:color="auto"/>
            </w:tcBorders>
            <w:tcPrChange w:id="1275" w:author="CATT" w:date="2022-08-18T14:17:00Z">
              <w:tcPr>
                <w:tcW w:w="693" w:type="pct"/>
                <w:vMerge/>
                <w:tcBorders>
                  <w:left w:val="single" w:sz="4" w:space="0" w:color="auto"/>
                  <w:bottom w:val="single" w:sz="4" w:space="0" w:color="auto"/>
                  <w:right w:val="single" w:sz="4" w:space="0" w:color="auto"/>
                </w:tcBorders>
              </w:tcPr>
            </w:tcPrChange>
          </w:tcPr>
          <w:p w14:paraId="58483F5F" w14:textId="77777777" w:rsidR="0024366D" w:rsidRPr="00BD7C87" w:rsidRDefault="0024366D" w:rsidP="00663DDB">
            <w:pPr>
              <w:pStyle w:val="TAC"/>
              <w:rPr>
                <w:ins w:id="1276" w:author="CATT" w:date="2022-08-18T14:14:00Z"/>
                <w:rFonts w:cs="v4.2.0"/>
                <w:lang w:eastAsia="zh-CN"/>
              </w:rPr>
            </w:pPr>
          </w:p>
        </w:tc>
        <w:tc>
          <w:tcPr>
            <w:tcW w:w="696" w:type="pct"/>
            <w:vMerge/>
            <w:tcBorders>
              <w:left w:val="single" w:sz="4" w:space="0" w:color="auto"/>
              <w:bottom w:val="single" w:sz="4" w:space="0" w:color="auto"/>
              <w:right w:val="single" w:sz="4" w:space="0" w:color="auto"/>
            </w:tcBorders>
            <w:tcPrChange w:id="1277" w:author="CATT" w:date="2022-08-18T14:17:00Z">
              <w:tcPr>
                <w:tcW w:w="696" w:type="pct"/>
                <w:vMerge/>
                <w:tcBorders>
                  <w:left w:val="single" w:sz="4" w:space="0" w:color="auto"/>
                  <w:bottom w:val="single" w:sz="4" w:space="0" w:color="auto"/>
                  <w:right w:val="single" w:sz="4" w:space="0" w:color="auto"/>
                </w:tcBorders>
              </w:tcPr>
            </w:tcPrChange>
          </w:tcPr>
          <w:p w14:paraId="66B40962" w14:textId="77777777" w:rsidR="0024366D" w:rsidRPr="00BD7C87" w:rsidRDefault="0024366D" w:rsidP="00663DDB">
            <w:pPr>
              <w:pStyle w:val="TAC"/>
              <w:rPr>
                <w:ins w:id="1278" w:author="CATT" w:date="2022-08-18T14:14:00Z"/>
              </w:rPr>
            </w:pPr>
          </w:p>
        </w:tc>
        <w:tc>
          <w:tcPr>
            <w:tcW w:w="706" w:type="pct"/>
            <w:vMerge/>
            <w:tcBorders>
              <w:left w:val="single" w:sz="4" w:space="0" w:color="auto"/>
              <w:bottom w:val="single" w:sz="4" w:space="0" w:color="auto"/>
              <w:right w:val="single" w:sz="4" w:space="0" w:color="auto"/>
            </w:tcBorders>
            <w:tcPrChange w:id="1279" w:author="CATT" w:date="2022-08-18T14:17:00Z">
              <w:tcPr>
                <w:tcW w:w="706" w:type="pct"/>
                <w:vMerge/>
                <w:tcBorders>
                  <w:left w:val="single" w:sz="4" w:space="0" w:color="auto"/>
                  <w:bottom w:val="single" w:sz="4" w:space="0" w:color="auto"/>
                  <w:right w:val="single" w:sz="4" w:space="0" w:color="auto"/>
                </w:tcBorders>
              </w:tcPr>
            </w:tcPrChange>
          </w:tcPr>
          <w:p w14:paraId="23D8E7B2" w14:textId="77777777" w:rsidR="0024366D" w:rsidRPr="00BD7C87" w:rsidRDefault="0024366D" w:rsidP="00663DDB">
            <w:pPr>
              <w:pStyle w:val="TAC"/>
              <w:rPr>
                <w:ins w:id="1280" w:author="CATT" w:date="2022-08-18T14:14:00Z"/>
              </w:rPr>
            </w:pPr>
          </w:p>
        </w:tc>
        <w:tc>
          <w:tcPr>
            <w:tcW w:w="697" w:type="pct"/>
            <w:vMerge/>
            <w:tcBorders>
              <w:left w:val="single" w:sz="4" w:space="0" w:color="auto"/>
              <w:bottom w:val="single" w:sz="4" w:space="0" w:color="auto"/>
              <w:right w:val="single" w:sz="4" w:space="0" w:color="auto"/>
            </w:tcBorders>
            <w:tcPrChange w:id="1281" w:author="CATT" w:date="2022-08-18T14:17:00Z">
              <w:tcPr>
                <w:tcW w:w="697" w:type="pct"/>
                <w:gridSpan w:val="3"/>
                <w:vMerge/>
                <w:tcBorders>
                  <w:left w:val="single" w:sz="4" w:space="0" w:color="auto"/>
                  <w:bottom w:val="single" w:sz="4" w:space="0" w:color="auto"/>
                  <w:right w:val="single" w:sz="4" w:space="0" w:color="auto"/>
                </w:tcBorders>
              </w:tcPr>
            </w:tcPrChange>
          </w:tcPr>
          <w:p w14:paraId="533D4B24" w14:textId="77777777" w:rsidR="0024366D" w:rsidRPr="00BD7C87" w:rsidRDefault="0024366D" w:rsidP="00663DDB">
            <w:pPr>
              <w:pStyle w:val="TAC"/>
              <w:rPr>
                <w:ins w:id="1282" w:author="CATT" w:date="2022-08-18T14:14:00Z"/>
              </w:rPr>
            </w:pPr>
          </w:p>
        </w:tc>
        <w:tc>
          <w:tcPr>
            <w:tcW w:w="903" w:type="pct"/>
            <w:vMerge/>
            <w:tcBorders>
              <w:left w:val="single" w:sz="4" w:space="0" w:color="auto"/>
              <w:bottom w:val="single" w:sz="4" w:space="0" w:color="auto"/>
              <w:right w:val="single" w:sz="4" w:space="0" w:color="auto"/>
            </w:tcBorders>
            <w:tcPrChange w:id="1283" w:author="CATT" w:date="2022-08-18T14:17:00Z">
              <w:tcPr>
                <w:tcW w:w="902" w:type="pct"/>
                <w:gridSpan w:val="3"/>
                <w:vMerge/>
                <w:tcBorders>
                  <w:left w:val="single" w:sz="4" w:space="0" w:color="auto"/>
                  <w:bottom w:val="single" w:sz="4" w:space="0" w:color="auto"/>
                  <w:right w:val="single" w:sz="4" w:space="0" w:color="auto"/>
                </w:tcBorders>
              </w:tcPr>
            </w:tcPrChange>
          </w:tcPr>
          <w:p w14:paraId="717875BF" w14:textId="77777777" w:rsidR="0024366D" w:rsidRPr="00BD7C87" w:rsidRDefault="0024366D" w:rsidP="00663DDB">
            <w:pPr>
              <w:pStyle w:val="TAC"/>
              <w:rPr>
                <w:ins w:id="1284" w:author="CATT" w:date="2022-08-18T14:14:00Z"/>
              </w:rPr>
            </w:pPr>
          </w:p>
        </w:tc>
      </w:tr>
      <w:tr w:rsidR="0024366D" w:rsidRPr="00BD7C87" w14:paraId="33310123" w14:textId="77777777" w:rsidTr="003C00E3">
        <w:trPr>
          <w:cantSplit/>
          <w:trHeight w:val="187"/>
          <w:jc w:val="center"/>
          <w:ins w:id="1285" w:author="CATT" w:date="2022-08-18T14:01:00Z"/>
          <w:trPrChange w:id="1286"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tcPrChange w:id="1287" w:author="CATT" w:date="2022-08-18T14:17:00Z">
              <w:tcPr>
                <w:tcW w:w="754" w:type="pct"/>
                <w:tcBorders>
                  <w:top w:val="single" w:sz="4" w:space="0" w:color="auto"/>
                  <w:left w:val="single" w:sz="4" w:space="0" w:color="auto"/>
                  <w:right w:val="single" w:sz="4" w:space="0" w:color="auto"/>
                </w:tcBorders>
                <w:shd w:val="clear" w:color="auto" w:fill="auto"/>
              </w:tcPr>
            </w:tcPrChange>
          </w:tcPr>
          <w:p w14:paraId="03B506F1" w14:textId="77777777" w:rsidR="00376A2A" w:rsidRPr="00BD7C87" w:rsidRDefault="00376A2A" w:rsidP="00663DDB">
            <w:pPr>
              <w:pStyle w:val="TAL"/>
              <w:rPr>
                <w:ins w:id="1288" w:author="CATT" w:date="2022-08-18T14:01:00Z"/>
                <w:bCs/>
              </w:rPr>
            </w:pPr>
            <w:ins w:id="1289" w:author="CATT" w:date="2022-08-18T14:01:00Z">
              <w:r w:rsidRPr="00BD7C87">
                <w:rPr>
                  <w:bCs/>
                </w:rPr>
                <w:t>TRS Configuration</w:t>
              </w:r>
            </w:ins>
          </w:p>
        </w:tc>
        <w:tc>
          <w:tcPr>
            <w:tcW w:w="551" w:type="pct"/>
            <w:tcBorders>
              <w:top w:val="single" w:sz="4" w:space="0" w:color="auto"/>
              <w:left w:val="single" w:sz="4" w:space="0" w:color="auto"/>
              <w:bottom w:val="nil"/>
              <w:right w:val="single" w:sz="4" w:space="0" w:color="auto"/>
            </w:tcBorders>
            <w:shd w:val="clear" w:color="auto" w:fill="auto"/>
            <w:tcPrChange w:id="1290" w:author="CATT" w:date="2022-08-18T14:17:00Z">
              <w:tcPr>
                <w:tcW w:w="551" w:type="pct"/>
                <w:tcBorders>
                  <w:top w:val="single" w:sz="4" w:space="0" w:color="auto"/>
                  <w:left w:val="single" w:sz="4" w:space="0" w:color="auto"/>
                  <w:bottom w:val="nil"/>
                  <w:right w:val="single" w:sz="4" w:space="0" w:color="auto"/>
                </w:tcBorders>
                <w:shd w:val="clear" w:color="auto" w:fill="auto"/>
              </w:tcPr>
            </w:tcPrChange>
          </w:tcPr>
          <w:p w14:paraId="52D80F23" w14:textId="77777777" w:rsidR="00376A2A" w:rsidRPr="00BD7C87" w:rsidRDefault="00376A2A" w:rsidP="00663DDB">
            <w:pPr>
              <w:pStyle w:val="TAC"/>
              <w:rPr>
                <w:ins w:id="1291" w:author="CATT" w:date="2022-08-18T14:01:00Z"/>
              </w:rPr>
            </w:pPr>
          </w:p>
        </w:tc>
        <w:tc>
          <w:tcPr>
            <w:tcW w:w="693" w:type="pct"/>
            <w:tcBorders>
              <w:top w:val="single" w:sz="4" w:space="0" w:color="auto"/>
              <w:left w:val="single" w:sz="4" w:space="0" w:color="auto"/>
              <w:bottom w:val="single" w:sz="4" w:space="0" w:color="auto"/>
              <w:right w:val="single" w:sz="4" w:space="0" w:color="auto"/>
            </w:tcBorders>
            <w:tcPrChange w:id="1292"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45C98569" w14:textId="77777777" w:rsidR="00376A2A" w:rsidRPr="00BD7C87" w:rsidRDefault="00376A2A" w:rsidP="00663DDB">
            <w:pPr>
              <w:pStyle w:val="TAC"/>
              <w:rPr>
                <w:ins w:id="1293" w:author="CATT" w:date="2022-08-18T14:01:00Z"/>
                <w:rFonts w:cs="v4.2.0"/>
                <w:lang w:eastAsia="zh-CN"/>
              </w:rPr>
            </w:pPr>
            <w:ins w:id="1294"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tcPrChange w:id="1295" w:author="CATT" w:date="2022-08-18T14:17:00Z">
              <w:tcPr>
                <w:tcW w:w="696" w:type="pct"/>
                <w:tcBorders>
                  <w:top w:val="single" w:sz="4" w:space="0" w:color="auto"/>
                  <w:left w:val="single" w:sz="4" w:space="0" w:color="auto"/>
                  <w:bottom w:val="single" w:sz="4" w:space="0" w:color="auto"/>
                  <w:right w:val="single" w:sz="4" w:space="0" w:color="auto"/>
                </w:tcBorders>
              </w:tcPr>
            </w:tcPrChange>
          </w:tcPr>
          <w:p w14:paraId="5F0FE2DC" w14:textId="77777777" w:rsidR="00376A2A" w:rsidRPr="00BD7C87" w:rsidRDefault="00376A2A" w:rsidP="00663DDB">
            <w:pPr>
              <w:pStyle w:val="TAC"/>
              <w:rPr>
                <w:ins w:id="1296" w:author="CATT" w:date="2022-08-18T14:01:00Z"/>
              </w:rPr>
            </w:pPr>
            <w:ins w:id="1297" w:author="CATT" w:date="2022-08-18T14:01:00Z">
              <w:r w:rsidRPr="00BD7C87">
                <w:rPr>
                  <w:lang w:eastAsia="zh-CN"/>
                </w:rPr>
                <w:t>TRS.2.1 TDD</w:t>
              </w:r>
            </w:ins>
          </w:p>
        </w:tc>
        <w:tc>
          <w:tcPr>
            <w:tcW w:w="706" w:type="pct"/>
            <w:tcBorders>
              <w:top w:val="single" w:sz="4" w:space="0" w:color="auto"/>
              <w:left w:val="single" w:sz="4" w:space="0" w:color="auto"/>
              <w:right w:val="single" w:sz="4" w:space="0" w:color="auto"/>
            </w:tcBorders>
            <w:tcPrChange w:id="1298" w:author="CATT" w:date="2022-08-18T14:17:00Z">
              <w:tcPr>
                <w:tcW w:w="706" w:type="pct"/>
                <w:tcBorders>
                  <w:top w:val="single" w:sz="4" w:space="0" w:color="auto"/>
                  <w:left w:val="single" w:sz="4" w:space="0" w:color="auto"/>
                  <w:right w:val="single" w:sz="4" w:space="0" w:color="auto"/>
                </w:tcBorders>
              </w:tcPr>
            </w:tcPrChange>
          </w:tcPr>
          <w:p w14:paraId="7F7F0A54" w14:textId="77777777" w:rsidR="00376A2A" w:rsidRPr="00BD7C87" w:rsidRDefault="00376A2A" w:rsidP="00663DDB">
            <w:pPr>
              <w:pStyle w:val="TAC"/>
              <w:rPr>
                <w:ins w:id="1299" w:author="CATT" w:date="2022-08-18T14:01:00Z"/>
              </w:rPr>
            </w:pPr>
            <w:ins w:id="1300" w:author="CATT" w:date="2022-08-18T14:01:00Z">
              <w:r w:rsidRPr="00BD7C87">
                <w:rPr>
                  <w:rFonts w:cs="v4.2.0"/>
                  <w:lang w:eastAsia="zh-CN"/>
                </w:rPr>
                <w:t>N/A</w:t>
              </w:r>
            </w:ins>
          </w:p>
        </w:tc>
        <w:tc>
          <w:tcPr>
            <w:tcW w:w="697" w:type="pct"/>
            <w:tcBorders>
              <w:top w:val="single" w:sz="4" w:space="0" w:color="auto"/>
              <w:left w:val="single" w:sz="4" w:space="0" w:color="auto"/>
              <w:right w:val="single" w:sz="4" w:space="0" w:color="auto"/>
            </w:tcBorders>
            <w:tcPrChange w:id="1301" w:author="CATT" w:date="2022-08-18T14:17:00Z">
              <w:tcPr>
                <w:tcW w:w="697" w:type="pct"/>
                <w:gridSpan w:val="3"/>
                <w:tcBorders>
                  <w:top w:val="single" w:sz="4" w:space="0" w:color="auto"/>
                  <w:left w:val="single" w:sz="4" w:space="0" w:color="auto"/>
                  <w:right w:val="single" w:sz="4" w:space="0" w:color="auto"/>
                </w:tcBorders>
              </w:tcPr>
            </w:tcPrChange>
          </w:tcPr>
          <w:p w14:paraId="47BC34BF" w14:textId="77777777" w:rsidR="00376A2A" w:rsidRPr="00BD7C87" w:rsidRDefault="00376A2A" w:rsidP="00663DDB">
            <w:pPr>
              <w:pStyle w:val="TAC"/>
              <w:rPr>
                <w:ins w:id="1302" w:author="CATT" w:date="2022-08-18T14:01:00Z"/>
                <w:rFonts w:cs="v4.2.0"/>
                <w:lang w:eastAsia="zh-CN"/>
              </w:rPr>
            </w:pPr>
            <w:ins w:id="1303" w:author="CATT" w:date="2022-08-18T14:01:00Z">
              <w:r w:rsidRPr="00BD7C87">
                <w:rPr>
                  <w:lang w:eastAsia="zh-CN"/>
                </w:rPr>
                <w:t>TRS.2.1 TDD</w:t>
              </w:r>
            </w:ins>
          </w:p>
        </w:tc>
        <w:tc>
          <w:tcPr>
            <w:tcW w:w="903" w:type="pct"/>
            <w:tcBorders>
              <w:top w:val="single" w:sz="4" w:space="0" w:color="auto"/>
              <w:left w:val="single" w:sz="4" w:space="0" w:color="auto"/>
              <w:right w:val="single" w:sz="4" w:space="0" w:color="auto"/>
            </w:tcBorders>
            <w:tcPrChange w:id="1304" w:author="CATT" w:date="2022-08-18T14:17:00Z">
              <w:tcPr>
                <w:tcW w:w="902" w:type="pct"/>
                <w:gridSpan w:val="3"/>
                <w:tcBorders>
                  <w:top w:val="single" w:sz="4" w:space="0" w:color="auto"/>
                  <w:left w:val="single" w:sz="4" w:space="0" w:color="auto"/>
                  <w:right w:val="single" w:sz="4" w:space="0" w:color="auto"/>
                </w:tcBorders>
              </w:tcPr>
            </w:tcPrChange>
          </w:tcPr>
          <w:p w14:paraId="1A40635F" w14:textId="77777777" w:rsidR="00376A2A" w:rsidRPr="00BD7C87" w:rsidRDefault="00376A2A" w:rsidP="00663DDB">
            <w:pPr>
              <w:pStyle w:val="TAC"/>
              <w:rPr>
                <w:ins w:id="1305" w:author="CATT" w:date="2022-08-18T14:01:00Z"/>
                <w:rFonts w:cs="v4.2.0"/>
                <w:lang w:eastAsia="zh-CN"/>
              </w:rPr>
            </w:pPr>
            <w:ins w:id="1306" w:author="CATT" w:date="2022-08-18T14:01:00Z">
              <w:r w:rsidRPr="00BD7C87">
                <w:rPr>
                  <w:rFonts w:cs="v4.2.0"/>
                  <w:lang w:eastAsia="zh-CN"/>
                </w:rPr>
                <w:t>N/A</w:t>
              </w:r>
            </w:ins>
          </w:p>
        </w:tc>
      </w:tr>
      <w:tr w:rsidR="0024366D" w:rsidRPr="00BD7C87" w14:paraId="0A4BC8FC" w14:textId="77777777" w:rsidTr="003C00E3">
        <w:trPr>
          <w:cantSplit/>
          <w:trHeight w:val="187"/>
          <w:jc w:val="center"/>
          <w:ins w:id="1307" w:author="CATT" w:date="2022-08-18T14:01:00Z"/>
          <w:trPrChange w:id="1308"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hideMark/>
            <w:tcPrChange w:id="1309" w:author="CATT" w:date="2022-08-18T14:17:00Z">
              <w:tcPr>
                <w:tcW w:w="754" w:type="pct"/>
                <w:tcBorders>
                  <w:top w:val="single" w:sz="4" w:space="0" w:color="auto"/>
                  <w:left w:val="single" w:sz="4" w:space="0" w:color="auto"/>
                  <w:bottom w:val="single" w:sz="4" w:space="0" w:color="auto"/>
                  <w:right w:val="single" w:sz="4" w:space="0" w:color="auto"/>
                </w:tcBorders>
                <w:hideMark/>
              </w:tcPr>
            </w:tcPrChange>
          </w:tcPr>
          <w:p w14:paraId="7A057C72" w14:textId="77777777" w:rsidR="00376A2A" w:rsidRPr="00BD7C87" w:rsidRDefault="00376A2A" w:rsidP="00663DDB">
            <w:pPr>
              <w:pStyle w:val="TAL"/>
              <w:rPr>
                <w:ins w:id="1310" w:author="CATT" w:date="2022-08-18T14:01:00Z"/>
                <w:bCs/>
                <w:lang w:eastAsia="zh-CN"/>
              </w:rPr>
            </w:pPr>
            <w:ins w:id="1311" w:author="CATT" w:date="2022-08-18T14:01:00Z">
              <w:r w:rsidRPr="00BD7C87">
                <w:rPr>
                  <w:bCs/>
                  <w:lang w:eastAsia="zh-CN"/>
                </w:rPr>
                <w:t>Initial BWP configuration</w:t>
              </w:r>
            </w:ins>
          </w:p>
        </w:tc>
        <w:tc>
          <w:tcPr>
            <w:tcW w:w="551" w:type="pct"/>
            <w:tcBorders>
              <w:top w:val="single" w:sz="4" w:space="0" w:color="auto"/>
              <w:left w:val="single" w:sz="4" w:space="0" w:color="auto"/>
              <w:bottom w:val="single" w:sz="4" w:space="0" w:color="auto"/>
              <w:right w:val="single" w:sz="4" w:space="0" w:color="auto"/>
            </w:tcBorders>
            <w:tcPrChange w:id="1312" w:author="CATT" w:date="2022-08-18T14:17:00Z">
              <w:tcPr>
                <w:tcW w:w="551" w:type="pct"/>
                <w:tcBorders>
                  <w:top w:val="single" w:sz="4" w:space="0" w:color="auto"/>
                  <w:left w:val="single" w:sz="4" w:space="0" w:color="auto"/>
                  <w:bottom w:val="single" w:sz="4" w:space="0" w:color="auto"/>
                  <w:right w:val="single" w:sz="4" w:space="0" w:color="auto"/>
                </w:tcBorders>
              </w:tcPr>
            </w:tcPrChange>
          </w:tcPr>
          <w:p w14:paraId="3F840E5C" w14:textId="77777777" w:rsidR="00376A2A" w:rsidRPr="00BD7C87" w:rsidRDefault="00376A2A" w:rsidP="00663DDB">
            <w:pPr>
              <w:pStyle w:val="TAC"/>
              <w:rPr>
                <w:ins w:id="1313" w:author="CATT" w:date="2022-08-18T14:01:00Z"/>
              </w:rPr>
            </w:pPr>
          </w:p>
        </w:tc>
        <w:tc>
          <w:tcPr>
            <w:tcW w:w="693" w:type="pct"/>
            <w:tcBorders>
              <w:top w:val="single" w:sz="4" w:space="0" w:color="auto"/>
              <w:left w:val="single" w:sz="4" w:space="0" w:color="auto"/>
              <w:bottom w:val="single" w:sz="4" w:space="0" w:color="auto"/>
              <w:right w:val="single" w:sz="4" w:space="0" w:color="auto"/>
            </w:tcBorders>
            <w:hideMark/>
            <w:tcPrChange w:id="1314"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4827BD4F" w14:textId="77777777" w:rsidR="00376A2A" w:rsidRPr="00BD7C87" w:rsidRDefault="00376A2A" w:rsidP="00663DDB">
            <w:pPr>
              <w:pStyle w:val="TAC"/>
              <w:rPr>
                <w:ins w:id="1315" w:author="CATT" w:date="2022-08-18T14:01:00Z"/>
                <w:rFonts w:cs="v4.2.0"/>
                <w:lang w:eastAsia="zh-CN"/>
              </w:rPr>
            </w:pPr>
            <w:ins w:id="1316"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Change w:id="1317" w:author="CATT" w:date="2022-08-18T14:17:00Z">
              <w:tcPr>
                <w:tcW w:w="696" w:type="pct"/>
                <w:tcBorders>
                  <w:top w:val="single" w:sz="4" w:space="0" w:color="auto"/>
                  <w:left w:val="single" w:sz="4" w:space="0" w:color="auto"/>
                  <w:bottom w:val="single" w:sz="4" w:space="0" w:color="auto"/>
                  <w:right w:val="single" w:sz="4" w:space="0" w:color="auto"/>
                </w:tcBorders>
                <w:hideMark/>
              </w:tcPr>
            </w:tcPrChange>
          </w:tcPr>
          <w:p w14:paraId="37964A07" w14:textId="77777777" w:rsidR="00376A2A" w:rsidRPr="00BD7C87" w:rsidRDefault="00376A2A" w:rsidP="00663DDB">
            <w:pPr>
              <w:pStyle w:val="TAC"/>
              <w:rPr>
                <w:ins w:id="1318" w:author="CATT" w:date="2022-08-18T14:01:00Z"/>
              </w:rPr>
            </w:pPr>
            <w:ins w:id="1319" w:author="CATT" w:date="2022-08-18T14:01:00Z">
              <w:r w:rsidRPr="00BD7C87">
                <w:rPr>
                  <w:rFonts w:cs="v4.2.0"/>
                  <w:lang w:eastAsia="zh-CN"/>
                </w:rPr>
                <w:t>DLBWP.0.1 ULBWP.0.1</w:t>
              </w:r>
            </w:ins>
          </w:p>
        </w:tc>
        <w:tc>
          <w:tcPr>
            <w:tcW w:w="706" w:type="pct"/>
            <w:tcBorders>
              <w:top w:val="single" w:sz="4" w:space="0" w:color="auto"/>
              <w:left w:val="single" w:sz="4" w:space="0" w:color="auto"/>
              <w:bottom w:val="single" w:sz="4" w:space="0" w:color="auto"/>
              <w:right w:val="single" w:sz="4" w:space="0" w:color="auto"/>
            </w:tcBorders>
            <w:hideMark/>
            <w:tcPrChange w:id="1320" w:author="CATT" w:date="2022-08-18T14:17:00Z">
              <w:tcPr>
                <w:tcW w:w="706" w:type="pct"/>
                <w:tcBorders>
                  <w:top w:val="single" w:sz="4" w:space="0" w:color="auto"/>
                  <w:left w:val="single" w:sz="4" w:space="0" w:color="auto"/>
                  <w:bottom w:val="single" w:sz="4" w:space="0" w:color="auto"/>
                  <w:right w:val="single" w:sz="4" w:space="0" w:color="auto"/>
                </w:tcBorders>
                <w:hideMark/>
              </w:tcPr>
            </w:tcPrChange>
          </w:tcPr>
          <w:p w14:paraId="1BA2CF94" w14:textId="77777777" w:rsidR="00376A2A" w:rsidRPr="00BD7C87" w:rsidRDefault="00376A2A" w:rsidP="00663DDB">
            <w:pPr>
              <w:pStyle w:val="TAC"/>
              <w:rPr>
                <w:ins w:id="1321" w:author="CATT" w:date="2022-08-18T14:01:00Z"/>
                <w:lang w:eastAsia="zh-CN"/>
              </w:rPr>
            </w:pPr>
            <w:ins w:id="1322" w:author="CATT" w:date="2022-08-18T14:01:00Z">
              <w:r w:rsidRPr="00BD7C87">
                <w:rPr>
                  <w:rFonts w:hint="eastAsia"/>
                  <w:lang w:eastAsia="zh-CN"/>
                </w:rPr>
                <w:t>N</w:t>
              </w:r>
              <w:r w:rsidRPr="00BD7C87">
                <w:rPr>
                  <w:lang w:eastAsia="zh-CN"/>
                </w:rPr>
                <w:t>/A</w:t>
              </w:r>
            </w:ins>
          </w:p>
        </w:tc>
        <w:tc>
          <w:tcPr>
            <w:tcW w:w="697" w:type="pct"/>
            <w:tcBorders>
              <w:top w:val="single" w:sz="4" w:space="0" w:color="auto"/>
              <w:left w:val="single" w:sz="4" w:space="0" w:color="auto"/>
              <w:bottom w:val="single" w:sz="4" w:space="0" w:color="auto"/>
              <w:right w:val="single" w:sz="4" w:space="0" w:color="auto"/>
            </w:tcBorders>
            <w:tcPrChange w:id="1323"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50021CDC" w14:textId="77777777" w:rsidR="00376A2A" w:rsidRPr="00BD7C87" w:rsidRDefault="00376A2A" w:rsidP="00663DDB">
            <w:pPr>
              <w:pStyle w:val="TAC"/>
              <w:rPr>
                <w:ins w:id="1324" w:author="CATT" w:date="2022-08-18T14:01:00Z"/>
                <w:lang w:eastAsia="zh-CN"/>
              </w:rPr>
            </w:pPr>
            <w:ins w:id="1325" w:author="CATT" w:date="2022-08-18T14:01:00Z">
              <w:r w:rsidRPr="00BD7C87">
                <w:rPr>
                  <w:rFonts w:cs="v4.2.0"/>
                  <w:lang w:eastAsia="zh-CN"/>
                </w:rPr>
                <w:t>DLBWP.0.1 ULBWP.0.1</w:t>
              </w:r>
            </w:ins>
          </w:p>
        </w:tc>
        <w:tc>
          <w:tcPr>
            <w:tcW w:w="903" w:type="pct"/>
            <w:tcBorders>
              <w:top w:val="single" w:sz="4" w:space="0" w:color="auto"/>
              <w:left w:val="single" w:sz="4" w:space="0" w:color="auto"/>
              <w:bottom w:val="single" w:sz="4" w:space="0" w:color="auto"/>
              <w:right w:val="single" w:sz="4" w:space="0" w:color="auto"/>
            </w:tcBorders>
            <w:tcPrChange w:id="1326"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7C19F152" w14:textId="77777777" w:rsidR="00376A2A" w:rsidRPr="00BD7C87" w:rsidRDefault="00376A2A" w:rsidP="00663DDB">
            <w:pPr>
              <w:pStyle w:val="TAC"/>
              <w:rPr>
                <w:ins w:id="1327" w:author="CATT" w:date="2022-08-18T14:01:00Z"/>
                <w:lang w:eastAsia="zh-CN"/>
              </w:rPr>
            </w:pPr>
            <w:ins w:id="1328" w:author="CATT" w:date="2022-08-18T14:01:00Z">
              <w:r w:rsidRPr="00BD7C87">
                <w:rPr>
                  <w:rFonts w:hint="eastAsia"/>
                  <w:lang w:eastAsia="zh-CN"/>
                </w:rPr>
                <w:t>N</w:t>
              </w:r>
              <w:r w:rsidRPr="00BD7C87">
                <w:rPr>
                  <w:lang w:eastAsia="zh-CN"/>
                </w:rPr>
                <w:t>/A</w:t>
              </w:r>
            </w:ins>
          </w:p>
        </w:tc>
      </w:tr>
      <w:tr w:rsidR="0024366D" w:rsidRPr="00BD7C87" w14:paraId="19956E0D" w14:textId="77777777" w:rsidTr="003C00E3">
        <w:trPr>
          <w:cantSplit/>
          <w:trHeight w:val="187"/>
          <w:jc w:val="center"/>
          <w:ins w:id="1329" w:author="CATT" w:date="2022-08-18T14:01:00Z"/>
          <w:trPrChange w:id="1330"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hideMark/>
            <w:tcPrChange w:id="1331" w:author="CATT" w:date="2022-08-18T14:17:00Z">
              <w:tcPr>
                <w:tcW w:w="754" w:type="pct"/>
                <w:tcBorders>
                  <w:top w:val="single" w:sz="4" w:space="0" w:color="auto"/>
                  <w:left w:val="single" w:sz="4" w:space="0" w:color="auto"/>
                  <w:bottom w:val="single" w:sz="4" w:space="0" w:color="auto"/>
                  <w:right w:val="single" w:sz="4" w:space="0" w:color="auto"/>
                </w:tcBorders>
                <w:hideMark/>
              </w:tcPr>
            </w:tcPrChange>
          </w:tcPr>
          <w:p w14:paraId="186A1822" w14:textId="77777777" w:rsidR="00376A2A" w:rsidRPr="00BD7C87" w:rsidRDefault="00376A2A" w:rsidP="00663DDB">
            <w:pPr>
              <w:pStyle w:val="TAL"/>
              <w:rPr>
                <w:ins w:id="1332" w:author="CATT" w:date="2022-08-18T14:01:00Z"/>
                <w:bCs/>
                <w:lang w:eastAsia="zh-CN"/>
              </w:rPr>
            </w:pPr>
            <w:ins w:id="1333" w:author="CATT" w:date="2022-08-18T14:01:00Z">
              <w:r w:rsidRPr="00BD7C87">
                <w:rPr>
                  <w:bCs/>
                  <w:lang w:eastAsia="zh-CN"/>
                </w:rPr>
                <w:t>Active DL BWP configuration</w:t>
              </w:r>
            </w:ins>
          </w:p>
        </w:tc>
        <w:tc>
          <w:tcPr>
            <w:tcW w:w="551" w:type="pct"/>
            <w:tcBorders>
              <w:top w:val="single" w:sz="4" w:space="0" w:color="auto"/>
              <w:left w:val="single" w:sz="4" w:space="0" w:color="auto"/>
              <w:bottom w:val="single" w:sz="4" w:space="0" w:color="auto"/>
              <w:right w:val="single" w:sz="4" w:space="0" w:color="auto"/>
            </w:tcBorders>
            <w:tcPrChange w:id="1334" w:author="CATT" w:date="2022-08-18T14:17:00Z">
              <w:tcPr>
                <w:tcW w:w="551" w:type="pct"/>
                <w:tcBorders>
                  <w:top w:val="single" w:sz="4" w:space="0" w:color="auto"/>
                  <w:left w:val="single" w:sz="4" w:space="0" w:color="auto"/>
                  <w:bottom w:val="single" w:sz="4" w:space="0" w:color="auto"/>
                  <w:right w:val="single" w:sz="4" w:space="0" w:color="auto"/>
                </w:tcBorders>
              </w:tcPr>
            </w:tcPrChange>
          </w:tcPr>
          <w:p w14:paraId="392C86C0" w14:textId="77777777" w:rsidR="00376A2A" w:rsidRPr="00BD7C87" w:rsidRDefault="00376A2A" w:rsidP="00663DDB">
            <w:pPr>
              <w:pStyle w:val="TAC"/>
              <w:rPr>
                <w:ins w:id="1335" w:author="CATT" w:date="2022-08-18T14:01:00Z"/>
              </w:rPr>
            </w:pPr>
          </w:p>
        </w:tc>
        <w:tc>
          <w:tcPr>
            <w:tcW w:w="693" w:type="pct"/>
            <w:tcBorders>
              <w:top w:val="single" w:sz="4" w:space="0" w:color="auto"/>
              <w:left w:val="single" w:sz="4" w:space="0" w:color="auto"/>
              <w:bottom w:val="single" w:sz="4" w:space="0" w:color="auto"/>
              <w:right w:val="single" w:sz="4" w:space="0" w:color="auto"/>
            </w:tcBorders>
            <w:hideMark/>
            <w:tcPrChange w:id="1336"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7C3A48A4" w14:textId="77777777" w:rsidR="00376A2A" w:rsidRPr="00BD7C87" w:rsidRDefault="00376A2A" w:rsidP="00663DDB">
            <w:pPr>
              <w:pStyle w:val="TAC"/>
              <w:rPr>
                <w:ins w:id="1337" w:author="CATT" w:date="2022-08-18T14:01:00Z"/>
                <w:rFonts w:cs="v4.2.0"/>
                <w:lang w:eastAsia="zh-CN"/>
              </w:rPr>
            </w:pPr>
            <w:ins w:id="1338"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Change w:id="1339" w:author="CATT" w:date="2022-08-18T14:17:00Z">
              <w:tcPr>
                <w:tcW w:w="696" w:type="pct"/>
                <w:tcBorders>
                  <w:top w:val="single" w:sz="4" w:space="0" w:color="auto"/>
                  <w:left w:val="single" w:sz="4" w:space="0" w:color="auto"/>
                  <w:bottom w:val="single" w:sz="4" w:space="0" w:color="auto"/>
                  <w:right w:val="single" w:sz="4" w:space="0" w:color="auto"/>
                </w:tcBorders>
                <w:hideMark/>
              </w:tcPr>
            </w:tcPrChange>
          </w:tcPr>
          <w:p w14:paraId="6301B410" w14:textId="77777777" w:rsidR="00376A2A" w:rsidRPr="00BD7C87" w:rsidRDefault="00376A2A" w:rsidP="00663DDB">
            <w:pPr>
              <w:pStyle w:val="TAC"/>
              <w:rPr>
                <w:ins w:id="1340" w:author="CATT" w:date="2022-08-18T14:01:00Z"/>
              </w:rPr>
            </w:pPr>
            <w:ins w:id="1341" w:author="CATT" w:date="2022-08-18T14:01:00Z">
              <w:r w:rsidRPr="00BD7C87">
                <w:rPr>
                  <w:rFonts w:cs="v4.2.0"/>
                  <w:lang w:eastAsia="zh-CN"/>
                </w:rPr>
                <w:t>DLBWP.1.1</w:t>
              </w:r>
            </w:ins>
          </w:p>
        </w:tc>
        <w:tc>
          <w:tcPr>
            <w:tcW w:w="706" w:type="pct"/>
            <w:tcBorders>
              <w:top w:val="single" w:sz="4" w:space="0" w:color="auto"/>
              <w:left w:val="single" w:sz="4" w:space="0" w:color="auto"/>
              <w:bottom w:val="single" w:sz="4" w:space="0" w:color="auto"/>
              <w:right w:val="single" w:sz="4" w:space="0" w:color="auto"/>
            </w:tcBorders>
            <w:hideMark/>
            <w:tcPrChange w:id="1342" w:author="CATT" w:date="2022-08-18T14:17:00Z">
              <w:tcPr>
                <w:tcW w:w="706" w:type="pct"/>
                <w:tcBorders>
                  <w:top w:val="single" w:sz="4" w:space="0" w:color="auto"/>
                  <w:left w:val="single" w:sz="4" w:space="0" w:color="auto"/>
                  <w:bottom w:val="single" w:sz="4" w:space="0" w:color="auto"/>
                  <w:right w:val="single" w:sz="4" w:space="0" w:color="auto"/>
                </w:tcBorders>
                <w:hideMark/>
              </w:tcPr>
            </w:tcPrChange>
          </w:tcPr>
          <w:p w14:paraId="5365A6A6" w14:textId="77777777" w:rsidR="00376A2A" w:rsidRPr="00BD7C87" w:rsidRDefault="00376A2A" w:rsidP="00663DDB">
            <w:pPr>
              <w:pStyle w:val="TAC"/>
              <w:rPr>
                <w:ins w:id="1343" w:author="CATT" w:date="2022-08-18T14:01:00Z"/>
                <w:lang w:eastAsia="zh-CN"/>
              </w:rPr>
            </w:pPr>
            <w:ins w:id="1344" w:author="CATT" w:date="2022-08-18T14:01:00Z">
              <w:r w:rsidRPr="00BD7C87">
                <w:rPr>
                  <w:rFonts w:hint="eastAsia"/>
                  <w:lang w:eastAsia="zh-CN"/>
                </w:rPr>
                <w:t>N</w:t>
              </w:r>
              <w:r w:rsidRPr="00BD7C87">
                <w:rPr>
                  <w:lang w:eastAsia="zh-CN"/>
                </w:rPr>
                <w:t>/A</w:t>
              </w:r>
            </w:ins>
          </w:p>
        </w:tc>
        <w:tc>
          <w:tcPr>
            <w:tcW w:w="697" w:type="pct"/>
            <w:tcBorders>
              <w:top w:val="single" w:sz="4" w:space="0" w:color="auto"/>
              <w:left w:val="single" w:sz="4" w:space="0" w:color="auto"/>
              <w:bottom w:val="single" w:sz="4" w:space="0" w:color="auto"/>
              <w:right w:val="single" w:sz="4" w:space="0" w:color="auto"/>
            </w:tcBorders>
            <w:tcPrChange w:id="1345"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7DB70A2A" w14:textId="77777777" w:rsidR="00376A2A" w:rsidRPr="00BD7C87" w:rsidRDefault="00376A2A" w:rsidP="00663DDB">
            <w:pPr>
              <w:pStyle w:val="TAC"/>
              <w:rPr>
                <w:ins w:id="1346" w:author="CATT" w:date="2022-08-18T14:01:00Z"/>
                <w:lang w:eastAsia="zh-CN"/>
              </w:rPr>
            </w:pPr>
            <w:ins w:id="1347" w:author="CATT" w:date="2022-08-18T14:01:00Z">
              <w:r w:rsidRPr="00BD7C87">
                <w:rPr>
                  <w:rFonts w:cs="v4.2.0"/>
                  <w:lang w:eastAsia="zh-CN"/>
                </w:rPr>
                <w:t>DLBWP.1.1</w:t>
              </w:r>
            </w:ins>
          </w:p>
        </w:tc>
        <w:tc>
          <w:tcPr>
            <w:tcW w:w="903" w:type="pct"/>
            <w:tcBorders>
              <w:top w:val="single" w:sz="4" w:space="0" w:color="auto"/>
              <w:left w:val="single" w:sz="4" w:space="0" w:color="auto"/>
              <w:bottom w:val="single" w:sz="4" w:space="0" w:color="auto"/>
              <w:right w:val="single" w:sz="4" w:space="0" w:color="auto"/>
            </w:tcBorders>
            <w:tcPrChange w:id="1348"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720DE19E" w14:textId="77777777" w:rsidR="00376A2A" w:rsidRPr="00BD7C87" w:rsidRDefault="00376A2A" w:rsidP="00663DDB">
            <w:pPr>
              <w:pStyle w:val="TAC"/>
              <w:rPr>
                <w:ins w:id="1349" w:author="CATT" w:date="2022-08-18T14:01:00Z"/>
                <w:lang w:eastAsia="zh-CN"/>
              </w:rPr>
            </w:pPr>
            <w:ins w:id="1350" w:author="CATT" w:date="2022-08-18T14:01:00Z">
              <w:r w:rsidRPr="00BD7C87">
                <w:rPr>
                  <w:rFonts w:hint="eastAsia"/>
                  <w:lang w:eastAsia="zh-CN"/>
                </w:rPr>
                <w:t>N</w:t>
              </w:r>
              <w:r w:rsidRPr="00BD7C87">
                <w:rPr>
                  <w:lang w:eastAsia="zh-CN"/>
                </w:rPr>
                <w:t>/A</w:t>
              </w:r>
            </w:ins>
          </w:p>
        </w:tc>
      </w:tr>
      <w:tr w:rsidR="0024366D" w:rsidRPr="00BD7C87" w14:paraId="783FB6E5" w14:textId="77777777" w:rsidTr="003C00E3">
        <w:trPr>
          <w:cantSplit/>
          <w:trHeight w:val="187"/>
          <w:jc w:val="center"/>
          <w:ins w:id="1351" w:author="CATT" w:date="2022-08-18T14:01:00Z"/>
          <w:trPrChange w:id="1352"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hideMark/>
            <w:tcPrChange w:id="1353" w:author="CATT" w:date="2022-08-18T14:17:00Z">
              <w:tcPr>
                <w:tcW w:w="754" w:type="pct"/>
                <w:tcBorders>
                  <w:top w:val="single" w:sz="4" w:space="0" w:color="auto"/>
                  <w:left w:val="single" w:sz="4" w:space="0" w:color="auto"/>
                  <w:bottom w:val="single" w:sz="4" w:space="0" w:color="auto"/>
                  <w:right w:val="single" w:sz="4" w:space="0" w:color="auto"/>
                </w:tcBorders>
                <w:hideMark/>
              </w:tcPr>
            </w:tcPrChange>
          </w:tcPr>
          <w:p w14:paraId="14ABA1BF" w14:textId="77777777" w:rsidR="00376A2A" w:rsidRPr="00BD7C87" w:rsidRDefault="00376A2A" w:rsidP="00663DDB">
            <w:pPr>
              <w:pStyle w:val="TAL"/>
              <w:rPr>
                <w:ins w:id="1354" w:author="CATT" w:date="2022-08-18T14:01:00Z"/>
                <w:bCs/>
                <w:lang w:eastAsia="zh-CN"/>
              </w:rPr>
            </w:pPr>
            <w:ins w:id="1355" w:author="CATT" w:date="2022-08-18T14:01:00Z">
              <w:r w:rsidRPr="00BD7C87">
                <w:rPr>
                  <w:bCs/>
                  <w:lang w:eastAsia="zh-CN"/>
                </w:rPr>
                <w:t>Active UL BWP configuration</w:t>
              </w:r>
            </w:ins>
          </w:p>
        </w:tc>
        <w:tc>
          <w:tcPr>
            <w:tcW w:w="551" w:type="pct"/>
            <w:tcBorders>
              <w:top w:val="single" w:sz="4" w:space="0" w:color="auto"/>
              <w:left w:val="single" w:sz="4" w:space="0" w:color="auto"/>
              <w:bottom w:val="single" w:sz="4" w:space="0" w:color="auto"/>
              <w:right w:val="single" w:sz="4" w:space="0" w:color="auto"/>
            </w:tcBorders>
            <w:tcPrChange w:id="1356" w:author="CATT" w:date="2022-08-18T14:17:00Z">
              <w:tcPr>
                <w:tcW w:w="551" w:type="pct"/>
                <w:tcBorders>
                  <w:top w:val="single" w:sz="4" w:space="0" w:color="auto"/>
                  <w:left w:val="single" w:sz="4" w:space="0" w:color="auto"/>
                  <w:bottom w:val="single" w:sz="4" w:space="0" w:color="auto"/>
                  <w:right w:val="single" w:sz="4" w:space="0" w:color="auto"/>
                </w:tcBorders>
              </w:tcPr>
            </w:tcPrChange>
          </w:tcPr>
          <w:p w14:paraId="1768D8A2" w14:textId="77777777" w:rsidR="00376A2A" w:rsidRPr="00BD7C87" w:rsidRDefault="00376A2A" w:rsidP="00663DDB">
            <w:pPr>
              <w:pStyle w:val="TAC"/>
              <w:rPr>
                <w:ins w:id="1357" w:author="CATT" w:date="2022-08-18T14:01:00Z"/>
              </w:rPr>
            </w:pPr>
          </w:p>
        </w:tc>
        <w:tc>
          <w:tcPr>
            <w:tcW w:w="693" w:type="pct"/>
            <w:tcBorders>
              <w:top w:val="single" w:sz="4" w:space="0" w:color="auto"/>
              <w:left w:val="single" w:sz="4" w:space="0" w:color="auto"/>
              <w:bottom w:val="single" w:sz="4" w:space="0" w:color="auto"/>
              <w:right w:val="single" w:sz="4" w:space="0" w:color="auto"/>
            </w:tcBorders>
            <w:hideMark/>
            <w:tcPrChange w:id="1358"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2C4B73D4" w14:textId="77777777" w:rsidR="00376A2A" w:rsidRPr="00BD7C87" w:rsidRDefault="00376A2A" w:rsidP="00663DDB">
            <w:pPr>
              <w:pStyle w:val="TAC"/>
              <w:rPr>
                <w:ins w:id="1359" w:author="CATT" w:date="2022-08-18T14:01:00Z"/>
                <w:rFonts w:cs="v4.2.0"/>
                <w:lang w:eastAsia="zh-CN"/>
              </w:rPr>
            </w:pPr>
            <w:ins w:id="1360"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Change w:id="1361" w:author="CATT" w:date="2022-08-18T14:17:00Z">
              <w:tcPr>
                <w:tcW w:w="696" w:type="pct"/>
                <w:tcBorders>
                  <w:top w:val="single" w:sz="4" w:space="0" w:color="auto"/>
                  <w:left w:val="single" w:sz="4" w:space="0" w:color="auto"/>
                  <w:bottom w:val="single" w:sz="4" w:space="0" w:color="auto"/>
                  <w:right w:val="single" w:sz="4" w:space="0" w:color="auto"/>
                </w:tcBorders>
                <w:hideMark/>
              </w:tcPr>
            </w:tcPrChange>
          </w:tcPr>
          <w:p w14:paraId="65A74F99" w14:textId="77777777" w:rsidR="00376A2A" w:rsidRPr="00BD7C87" w:rsidRDefault="00376A2A" w:rsidP="00663DDB">
            <w:pPr>
              <w:pStyle w:val="TAC"/>
              <w:rPr>
                <w:ins w:id="1362" w:author="CATT" w:date="2022-08-18T14:01:00Z"/>
                <w:rFonts w:cs="v4.2.0"/>
                <w:lang w:eastAsia="zh-CN"/>
              </w:rPr>
            </w:pPr>
            <w:ins w:id="1363" w:author="CATT" w:date="2022-08-18T14:01:00Z">
              <w:r w:rsidRPr="00BD7C87">
                <w:rPr>
                  <w:rFonts w:cs="v4.2.0"/>
                  <w:lang w:eastAsia="zh-CN"/>
                </w:rPr>
                <w:t>ULBWP.1.1</w:t>
              </w:r>
            </w:ins>
          </w:p>
        </w:tc>
        <w:tc>
          <w:tcPr>
            <w:tcW w:w="706" w:type="pct"/>
            <w:tcBorders>
              <w:top w:val="single" w:sz="4" w:space="0" w:color="auto"/>
              <w:left w:val="single" w:sz="4" w:space="0" w:color="auto"/>
              <w:bottom w:val="single" w:sz="4" w:space="0" w:color="auto"/>
              <w:right w:val="single" w:sz="4" w:space="0" w:color="auto"/>
            </w:tcBorders>
            <w:hideMark/>
            <w:tcPrChange w:id="1364" w:author="CATT" w:date="2022-08-18T14:17:00Z">
              <w:tcPr>
                <w:tcW w:w="706" w:type="pct"/>
                <w:tcBorders>
                  <w:top w:val="single" w:sz="4" w:space="0" w:color="auto"/>
                  <w:left w:val="single" w:sz="4" w:space="0" w:color="auto"/>
                  <w:bottom w:val="single" w:sz="4" w:space="0" w:color="auto"/>
                  <w:right w:val="single" w:sz="4" w:space="0" w:color="auto"/>
                </w:tcBorders>
                <w:hideMark/>
              </w:tcPr>
            </w:tcPrChange>
          </w:tcPr>
          <w:p w14:paraId="5EA59AA3" w14:textId="77777777" w:rsidR="00376A2A" w:rsidRPr="00BD7C87" w:rsidRDefault="00376A2A" w:rsidP="00663DDB">
            <w:pPr>
              <w:pStyle w:val="TAC"/>
              <w:rPr>
                <w:ins w:id="1365" w:author="CATT" w:date="2022-08-18T14:01:00Z"/>
                <w:rFonts w:cs="v4.2.0"/>
                <w:lang w:eastAsia="zh-CN"/>
              </w:rPr>
            </w:pPr>
            <w:ins w:id="1366" w:author="CATT" w:date="2022-08-18T14:01:00Z">
              <w:r w:rsidRPr="00BD7C87">
                <w:rPr>
                  <w:rFonts w:cs="v4.2.0" w:hint="eastAsia"/>
                  <w:lang w:eastAsia="zh-CN"/>
                </w:rPr>
                <w:t>N</w:t>
              </w:r>
              <w:r w:rsidRPr="00BD7C87">
                <w:rPr>
                  <w:rFonts w:cs="v4.2.0"/>
                  <w:lang w:eastAsia="zh-CN"/>
                </w:rPr>
                <w:t>/A</w:t>
              </w:r>
            </w:ins>
          </w:p>
        </w:tc>
        <w:tc>
          <w:tcPr>
            <w:tcW w:w="697" w:type="pct"/>
            <w:tcBorders>
              <w:top w:val="single" w:sz="4" w:space="0" w:color="auto"/>
              <w:left w:val="single" w:sz="4" w:space="0" w:color="auto"/>
              <w:bottom w:val="single" w:sz="4" w:space="0" w:color="auto"/>
              <w:right w:val="single" w:sz="4" w:space="0" w:color="auto"/>
            </w:tcBorders>
            <w:tcPrChange w:id="1367"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122A5B4D" w14:textId="77777777" w:rsidR="00376A2A" w:rsidRPr="00BD7C87" w:rsidRDefault="00376A2A" w:rsidP="00663DDB">
            <w:pPr>
              <w:pStyle w:val="TAC"/>
              <w:rPr>
                <w:ins w:id="1368" w:author="CATT" w:date="2022-08-18T14:01:00Z"/>
                <w:rFonts w:cs="v4.2.0"/>
                <w:lang w:eastAsia="zh-CN"/>
              </w:rPr>
            </w:pPr>
            <w:ins w:id="1369" w:author="CATT" w:date="2022-08-18T14:01:00Z">
              <w:r w:rsidRPr="00BD7C87">
                <w:rPr>
                  <w:rFonts w:cs="v4.2.0"/>
                  <w:lang w:eastAsia="zh-CN"/>
                </w:rPr>
                <w:t>ULBWP.1.1</w:t>
              </w:r>
            </w:ins>
          </w:p>
        </w:tc>
        <w:tc>
          <w:tcPr>
            <w:tcW w:w="903" w:type="pct"/>
            <w:tcBorders>
              <w:top w:val="single" w:sz="4" w:space="0" w:color="auto"/>
              <w:left w:val="single" w:sz="4" w:space="0" w:color="auto"/>
              <w:bottom w:val="single" w:sz="4" w:space="0" w:color="auto"/>
              <w:right w:val="single" w:sz="4" w:space="0" w:color="auto"/>
            </w:tcBorders>
            <w:tcPrChange w:id="1370"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7DFD44A7" w14:textId="77777777" w:rsidR="00376A2A" w:rsidRPr="00BD7C87" w:rsidRDefault="00376A2A" w:rsidP="00663DDB">
            <w:pPr>
              <w:pStyle w:val="TAC"/>
              <w:rPr>
                <w:ins w:id="1371" w:author="CATT" w:date="2022-08-18T14:01:00Z"/>
                <w:rFonts w:cs="v4.2.0"/>
                <w:lang w:eastAsia="zh-CN"/>
              </w:rPr>
            </w:pPr>
            <w:ins w:id="1372" w:author="CATT" w:date="2022-08-18T14:01:00Z">
              <w:r w:rsidRPr="00BD7C87">
                <w:rPr>
                  <w:rFonts w:cs="v4.2.0" w:hint="eastAsia"/>
                  <w:lang w:eastAsia="zh-CN"/>
                </w:rPr>
                <w:t>N</w:t>
              </w:r>
              <w:r w:rsidRPr="00BD7C87">
                <w:rPr>
                  <w:rFonts w:cs="v4.2.0"/>
                  <w:lang w:eastAsia="zh-CN"/>
                </w:rPr>
                <w:t>/A</w:t>
              </w:r>
            </w:ins>
          </w:p>
        </w:tc>
      </w:tr>
      <w:tr w:rsidR="0024366D" w:rsidRPr="00BD7C87" w14:paraId="3C2B9F8A" w14:textId="77777777" w:rsidTr="003C00E3">
        <w:trPr>
          <w:cantSplit/>
          <w:trHeight w:val="187"/>
          <w:jc w:val="center"/>
          <w:ins w:id="1373" w:author="CATT" w:date="2022-08-18T14:01:00Z"/>
          <w:trPrChange w:id="1374"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tcPrChange w:id="1375" w:author="CATT" w:date="2022-08-18T14:17:00Z">
              <w:tcPr>
                <w:tcW w:w="754" w:type="pct"/>
                <w:tcBorders>
                  <w:top w:val="single" w:sz="4" w:space="0" w:color="auto"/>
                  <w:left w:val="single" w:sz="4" w:space="0" w:color="auto"/>
                  <w:right w:val="single" w:sz="4" w:space="0" w:color="auto"/>
                </w:tcBorders>
              </w:tcPr>
            </w:tcPrChange>
          </w:tcPr>
          <w:p w14:paraId="3F58758A" w14:textId="77777777" w:rsidR="00376A2A" w:rsidRPr="00BD7C87" w:rsidRDefault="00376A2A" w:rsidP="00663DDB">
            <w:pPr>
              <w:pStyle w:val="TAL"/>
              <w:rPr>
                <w:ins w:id="1376" w:author="CATT" w:date="2022-08-18T14:01:00Z"/>
                <w:bCs/>
                <w:lang w:eastAsia="zh-CN"/>
              </w:rPr>
            </w:pPr>
            <w:ins w:id="1377" w:author="CATT" w:date="2022-08-18T14:01:00Z">
              <w:r w:rsidRPr="00BD7C87">
                <w:rPr>
                  <w:rFonts w:hint="eastAsia"/>
                  <w:bCs/>
                  <w:lang w:eastAsia="zh-CN"/>
                </w:rPr>
                <w:t>PRS</w:t>
              </w:r>
              <w:r w:rsidRPr="00BD7C87">
                <w:rPr>
                  <w:bCs/>
                  <w:lang w:eastAsia="zh-CN"/>
                </w:rPr>
                <w:t xml:space="preserve"> configuration</w:t>
              </w:r>
            </w:ins>
          </w:p>
        </w:tc>
        <w:tc>
          <w:tcPr>
            <w:tcW w:w="551" w:type="pct"/>
            <w:tcBorders>
              <w:top w:val="single" w:sz="4" w:space="0" w:color="auto"/>
              <w:left w:val="single" w:sz="4" w:space="0" w:color="auto"/>
              <w:bottom w:val="single" w:sz="4" w:space="0" w:color="auto"/>
              <w:right w:val="single" w:sz="4" w:space="0" w:color="auto"/>
            </w:tcBorders>
            <w:tcPrChange w:id="1378" w:author="CATT" w:date="2022-08-18T14:17:00Z">
              <w:tcPr>
                <w:tcW w:w="551" w:type="pct"/>
                <w:tcBorders>
                  <w:top w:val="single" w:sz="4" w:space="0" w:color="auto"/>
                  <w:left w:val="single" w:sz="4" w:space="0" w:color="auto"/>
                  <w:bottom w:val="single" w:sz="4" w:space="0" w:color="auto"/>
                  <w:right w:val="single" w:sz="4" w:space="0" w:color="auto"/>
                </w:tcBorders>
              </w:tcPr>
            </w:tcPrChange>
          </w:tcPr>
          <w:p w14:paraId="3FA1FCD5" w14:textId="77777777" w:rsidR="00376A2A" w:rsidRPr="00BD7C87" w:rsidRDefault="00376A2A" w:rsidP="00663DDB">
            <w:pPr>
              <w:pStyle w:val="TAC"/>
              <w:rPr>
                <w:ins w:id="1379" w:author="CATT" w:date="2022-08-18T14:01:00Z"/>
              </w:rPr>
            </w:pPr>
          </w:p>
        </w:tc>
        <w:tc>
          <w:tcPr>
            <w:tcW w:w="693" w:type="pct"/>
            <w:tcBorders>
              <w:top w:val="single" w:sz="4" w:space="0" w:color="auto"/>
              <w:left w:val="single" w:sz="4" w:space="0" w:color="auto"/>
              <w:bottom w:val="single" w:sz="4" w:space="0" w:color="auto"/>
              <w:right w:val="single" w:sz="4" w:space="0" w:color="auto"/>
            </w:tcBorders>
            <w:tcPrChange w:id="1380"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446D5F14" w14:textId="77777777" w:rsidR="00376A2A" w:rsidRPr="00BD7C87" w:rsidRDefault="00376A2A" w:rsidP="00663DDB">
            <w:pPr>
              <w:pStyle w:val="TAC"/>
              <w:rPr>
                <w:ins w:id="1381" w:author="CATT" w:date="2022-08-18T14:01:00Z"/>
                <w:rFonts w:cs="v4.2.0"/>
                <w:lang w:eastAsia="zh-CN"/>
              </w:rPr>
            </w:pPr>
            <w:ins w:id="1382"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tcPrChange w:id="1383" w:author="CATT" w:date="2022-08-18T14:17:00Z">
              <w:tcPr>
                <w:tcW w:w="696" w:type="pct"/>
                <w:tcBorders>
                  <w:top w:val="single" w:sz="4" w:space="0" w:color="auto"/>
                  <w:left w:val="single" w:sz="4" w:space="0" w:color="auto"/>
                  <w:bottom w:val="single" w:sz="4" w:space="0" w:color="auto"/>
                  <w:right w:val="single" w:sz="4" w:space="0" w:color="auto"/>
                </w:tcBorders>
              </w:tcPr>
            </w:tcPrChange>
          </w:tcPr>
          <w:p w14:paraId="32E56B17" w14:textId="77777777" w:rsidR="00376A2A" w:rsidRPr="00BD7C87" w:rsidRDefault="00376A2A" w:rsidP="00663DDB">
            <w:pPr>
              <w:pStyle w:val="TAC"/>
              <w:rPr>
                <w:ins w:id="1384" w:author="CATT" w:date="2022-08-18T14:01:00Z"/>
                <w:rFonts w:cs="v4.2.0"/>
                <w:lang w:eastAsia="zh-CN"/>
              </w:rPr>
            </w:pPr>
            <w:ins w:id="1385" w:author="CATT" w:date="2022-08-18T14:01:00Z">
              <w:r w:rsidRPr="00BD7C87">
                <w:t>PRS.1.1 FR2</w:t>
              </w:r>
            </w:ins>
          </w:p>
        </w:tc>
        <w:tc>
          <w:tcPr>
            <w:tcW w:w="706" w:type="pct"/>
            <w:tcBorders>
              <w:top w:val="single" w:sz="4" w:space="0" w:color="auto"/>
              <w:left w:val="single" w:sz="4" w:space="0" w:color="auto"/>
              <w:bottom w:val="single" w:sz="4" w:space="0" w:color="auto"/>
              <w:right w:val="single" w:sz="4" w:space="0" w:color="auto"/>
            </w:tcBorders>
            <w:tcPrChange w:id="1386" w:author="CATT" w:date="2022-08-18T14:17:00Z">
              <w:tcPr>
                <w:tcW w:w="706" w:type="pct"/>
                <w:tcBorders>
                  <w:top w:val="single" w:sz="4" w:space="0" w:color="auto"/>
                  <w:left w:val="single" w:sz="4" w:space="0" w:color="auto"/>
                  <w:bottom w:val="single" w:sz="4" w:space="0" w:color="auto"/>
                  <w:right w:val="single" w:sz="4" w:space="0" w:color="auto"/>
                </w:tcBorders>
              </w:tcPr>
            </w:tcPrChange>
          </w:tcPr>
          <w:p w14:paraId="264A2F9E" w14:textId="77777777" w:rsidR="00376A2A" w:rsidRPr="00BD7C87" w:rsidRDefault="00376A2A" w:rsidP="00663DDB">
            <w:pPr>
              <w:pStyle w:val="TAC"/>
              <w:rPr>
                <w:ins w:id="1387" w:author="CATT" w:date="2022-08-18T14:01:00Z"/>
                <w:rFonts w:cs="v4.2.0"/>
                <w:lang w:eastAsia="zh-CN"/>
              </w:rPr>
            </w:pPr>
            <w:ins w:id="1388" w:author="CATT" w:date="2022-08-18T14:01:00Z">
              <w:r w:rsidRPr="00BD7C87">
                <w:t>PRS.1.1 FR2</w:t>
              </w:r>
            </w:ins>
          </w:p>
        </w:tc>
        <w:tc>
          <w:tcPr>
            <w:tcW w:w="697" w:type="pct"/>
            <w:tcBorders>
              <w:top w:val="single" w:sz="4" w:space="0" w:color="auto"/>
              <w:left w:val="single" w:sz="4" w:space="0" w:color="auto"/>
              <w:bottom w:val="single" w:sz="4" w:space="0" w:color="auto"/>
              <w:right w:val="single" w:sz="4" w:space="0" w:color="auto"/>
            </w:tcBorders>
            <w:tcPrChange w:id="1389"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07118736" w14:textId="77777777" w:rsidR="00376A2A" w:rsidRPr="00BD7C87" w:rsidRDefault="00376A2A" w:rsidP="00663DDB">
            <w:pPr>
              <w:pStyle w:val="TAC"/>
              <w:rPr>
                <w:ins w:id="1390" w:author="CATT" w:date="2022-08-18T14:01:00Z"/>
              </w:rPr>
            </w:pPr>
            <w:ins w:id="1391" w:author="CATT" w:date="2022-08-18T14:01:00Z">
              <w:r w:rsidRPr="00BD7C87">
                <w:t>PRS.1.</w:t>
              </w:r>
              <w:r>
                <w:rPr>
                  <w:rFonts w:hint="eastAsia"/>
                  <w:lang w:eastAsia="zh-CN"/>
                </w:rPr>
                <w:t>2</w:t>
              </w:r>
              <w:r w:rsidRPr="00BD7C87">
                <w:t xml:space="preserve"> FR2</w:t>
              </w:r>
            </w:ins>
          </w:p>
        </w:tc>
        <w:tc>
          <w:tcPr>
            <w:tcW w:w="903" w:type="pct"/>
            <w:tcBorders>
              <w:top w:val="single" w:sz="4" w:space="0" w:color="auto"/>
              <w:left w:val="single" w:sz="4" w:space="0" w:color="auto"/>
              <w:bottom w:val="single" w:sz="4" w:space="0" w:color="auto"/>
              <w:right w:val="single" w:sz="4" w:space="0" w:color="auto"/>
            </w:tcBorders>
            <w:tcPrChange w:id="1392"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467CC8AE" w14:textId="77777777" w:rsidR="00376A2A" w:rsidRPr="00BD7C87" w:rsidRDefault="00376A2A" w:rsidP="00663DDB">
            <w:pPr>
              <w:pStyle w:val="TAC"/>
              <w:rPr>
                <w:ins w:id="1393" w:author="CATT" w:date="2022-08-18T14:01:00Z"/>
              </w:rPr>
            </w:pPr>
            <w:ins w:id="1394" w:author="CATT" w:date="2022-08-18T14:01:00Z">
              <w:r w:rsidRPr="00BD7C87">
                <w:t>PRS.1.</w:t>
              </w:r>
              <w:r>
                <w:rPr>
                  <w:rFonts w:hint="eastAsia"/>
                  <w:lang w:eastAsia="zh-CN"/>
                </w:rPr>
                <w:t>2</w:t>
              </w:r>
              <w:r w:rsidRPr="00BD7C87">
                <w:t xml:space="preserve"> FR2</w:t>
              </w:r>
            </w:ins>
          </w:p>
        </w:tc>
      </w:tr>
      <w:tr w:rsidR="0024366D" w:rsidRPr="00BD7C87" w14:paraId="0AEF6835" w14:textId="77777777" w:rsidTr="003C00E3">
        <w:trPr>
          <w:cantSplit/>
          <w:trHeight w:val="187"/>
          <w:jc w:val="center"/>
          <w:ins w:id="1395" w:author="CATT" w:date="2022-08-18T14:01:00Z"/>
          <w:trPrChange w:id="1396"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tcPrChange w:id="1397" w:author="CATT" w:date="2022-08-18T14:17:00Z">
              <w:tcPr>
                <w:tcW w:w="754" w:type="pct"/>
                <w:tcBorders>
                  <w:top w:val="single" w:sz="4" w:space="0" w:color="auto"/>
                  <w:left w:val="single" w:sz="4" w:space="0" w:color="auto"/>
                  <w:right w:val="single" w:sz="4" w:space="0" w:color="auto"/>
                </w:tcBorders>
              </w:tcPr>
            </w:tcPrChange>
          </w:tcPr>
          <w:p w14:paraId="70945349" w14:textId="77777777" w:rsidR="00376A2A" w:rsidRPr="002B4D79" w:rsidRDefault="00376A2A" w:rsidP="00663DDB">
            <w:pPr>
              <w:pStyle w:val="TAL"/>
              <w:rPr>
                <w:ins w:id="1398" w:author="CATT" w:date="2022-08-18T14:01:00Z"/>
                <w:bCs/>
                <w:lang w:eastAsia="zh-CN"/>
              </w:rPr>
            </w:pPr>
            <w:ins w:id="1399" w:author="CATT" w:date="2022-08-18T14:01:00Z">
              <w:r w:rsidRPr="002B4D79">
                <w:lastRenderedPageBreak/>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Change w:id="1400" w:author="CATT" w:date="2022-08-18T14:17:00Z">
              <w:tcPr>
                <w:tcW w:w="551" w:type="pct"/>
                <w:tcBorders>
                  <w:top w:val="single" w:sz="4" w:space="0" w:color="auto"/>
                  <w:left w:val="single" w:sz="4" w:space="0" w:color="auto"/>
                  <w:bottom w:val="single" w:sz="4" w:space="0" w:color="auto"/>
                  <w:right w:val="single" w:sz="4" w:space="0" w:color="auto"/>
                </w:tcBorders>
              </w:tcPr>
            </w:tcPrChange>
          </w:tcPr>
          <w:p w14:paraId="054C15C7" w14:textId="77777777" w:rsidR="00376A2A" w:rsidRPr="00BD7C87" w:rsidRDefault="00376A2A" w:rsidP="00663DDB">
            <w:pPr>
              <w:pStyle w:val="TAC"/>
              <w:rPr>
                <w:ins w:id="1401" w:author="CATT" w:date="2022-08-18T14:01:00Z"/>
                <w:lang w:eastAsia="zh-CN"/>
              </w:rPr>
            </w:pPr>
            <w:ins w:id="1402" w:author="CATT" w:date="2022-08-18T14:01:00Z">
              <w:r>
                <w:rPr>
                  <w:rFonts w:hint="eastAsia"/>
                  <w:lang w:eastAsia="zh-CN"/>
                </w:rPr>
                <w:t>slot</w:t>
              </w:r>
            </w:ins>
          </w:p>
        </w:tc>
        <w:tc>
          <w:tcPr>
            <w:tcW w:w="693" w:type="pct"/>
            <w:tcBorders>
              <w:top w:val="single" w:sz="4" w:space="0" w:color="auto"/>
              <w:left w:val="single" w:sz="4" w:space="0" w:color="auto"/>
              <w:bottom w:val="single" w:sz="4" w:space="0" w:color="auto"/>
              <w:right w:val="single" w:sz="4" w:space="0" w:color="auto"/>
            </w:tcBorders>
            <w:tcPrChange w:id="1403"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52EC2951" w14:textId="77777777" w:rsidR="00376A2A" w:rsidRDefault="00376A2A" w:rsidP="00663DDB">
            <w:pPr>
              <w:pStyle w:val="TAC"/>
              <w:rPr>
                <w:ins w:id="1404" w:author="CATT" w:date="2022-08-18T14:01:00Z"/>
                <w:rFonts w:cs="v4.2.0"/>
                <w:lang w:eastAsia="zh-CN"/>
              </w:rPr>
            </w:pPr>
            <w:ins w:id="1405" w:author="CATT" w:date="2022-08-18T14:01:00Z">
              <w:r w:rsidRPr="002B4D79">
                <w:rPr>
                  <w:lang w:eastAsia="zh-CN"/>
                </w:rPr>
                <w:t>1</w:t>
              </w:r>
            </w:ins>
          </w:p>
        </w:tc>
        <w:tc>
          <w:tcPr>
            <w:tcW w:w="696" w:type="pct"/>
            <w:tcBorders>
              <w:top w:val="single" w:sz="4" w:space="0" w:color="auto"/>
              <w:left w:val="single" w:sz="4" w:space="0" w:color="auto"/>
              <w:bottom w:val="single" w:sz="4" w:space="0" w:color="auto"/>
              <w:right w:val="single" w:sz="4" w:space="0" w:color="auto"/>
            </w:tcBorders>
            <w:tcPrChange w:id="1406" w:author="CATT" w:date="2022-08-18T14:17:00Z">
              <w:tcPr>
                <w:tcW w:w="696" w:type="pct"/>
                <w:tcBorders>
                  <w:top w:val="single" w:sz="4" w:space="0" w:color="auto"/>
                  <w:left w:val="single" w:sz="4" w:space="0" w:color="auto"/>
                  <w:bottom w:val="single" w:sz="4" w:space="0" w:color="auto"/>
                  <w:right w:val="single" w:sz="4" w:space="0" w:color="auto"/>
                </w:tcBorders>
              </w:tcPr>
            </w:tcPrChange>
          </w:tcPr>
          <w:p w14:paraId="48F9E0D7" w14:textId="77777777" w:rsidR="00376A2A" w:rsidRPr="002B4D79" w:rsidRDefault="00376A2A" w:rsidP="00663DDB">
            <w:pPr>
              <w:pStyle w:val="TAC"/>
              <w:rPr>
                <w:ins w:id="1407" w:author="CATT" w:date="2022-08-18T14:01:00Z"/>
                <w:rFonts w:cs="v4.2.0"/>
                <w:lang w:eastAsia="zh-CN"/>
              </w:rPr>
            </w:pPr>
            <w:ins w:id="1408" w:author="CATT" w:date="2022-08-18T14:01:00Z">
              <w:r>
                <w:rPr>
                  <w:rFonts w:cs="v4.2.0" w:hint="eastAsia"/>
                  <w:lang w:eastAsia="zh-CN"/>
                </w:rPr>
                <w:t>0</w:t>
              </w:r>
            </w:ins>
          </w:p>
        </w:tc>
        <w:tc>
          <w:tcPr>
            <w:tcW w:w="706" w:type="pct"/>
            <w:tcBorders>
              <w:top w:val="single" w:sz="4" w:space="0" w:color="auto"/>
              <w:left w:val="single" w:sz="4" w:space="0" w:color="auto"/>
              <w:bottom w:val="single" w:sz="4" w:space="0" w:color="auto"/>
              <w:right w:val="single" w:sz="4" w:space="0" w:color="auto"/>
            </w:tcBorders>
            <w:tcPrChange w:id="1409" w:author="CATT" w:date="2022-08-18T14:17:00Z">
              <w:tcPr>
                <w:tcW w:w="706" w:type="pct"/>
                <w:tcBorders>
                  <w:top w:val="single" w:sz="4" w:space="0" w:color="auto"/>
                  <w:left w:val="single" w:sz="4" w:space="0" w:color="auto"/>
                  <w:bottom w:val="single" w:sz="4" w:space="0" w:color="auto"/>
                  <w:right w:val="single" w:sz="4" w:space="0" w:color="auto"/>
                </w:tcBorders>
              </w:tcPr>
            </w:tcPrChange>
          </w:tcPr>
          <w:p w14:paraId="35337ED5" w14:textId="77777777" w:rsidR="00376A2A" w:rsidRPr="002B4D79" w:rsidRDefault="00376A2A" w:rsidP="00663DDB">
            <w:pPr>
              <w:pStyle w:val="TAC"/>
              <w:rPr>
                <w:ins w:id="1410" w:author="CATT" w:date="2022-08-18T14:01:00Z"/>
                <w:rFonts w:cs="v4.2.0"/>
                <w:lang w:eastAsia="zh-CN"/>
              </w:rPr>
            </w:pPr>
            <w:ins w:id="1411" w:author="CATT" w:date="2022-08-18T14:01:00Z">
              <w:r>
                <w:rPr>
                  <w:rFonts w:cs="v4.2.0" w:hint="eastAsia"/>
                  <w:lang w:eastAsia="zh-CN"/>
                </w:rPr>
                <w:t>4</w:t>
              </w:r>
            </w:ins>
          </w:p>
        </w:tc>
        <w:tc>
          <w:tcPr>
            <w:tcW w:w="697" w:type="pct"/>
            <w:tcBorders>
              <w:top w:val="single" w:sz="4" w:space="0" w:color="auto"/>
              <w:left w:val="single" w:sz="4" w:space="0" w:color="auto"/>
              <w:bottom w:val="single" w:sz="4" w:space="0" w:color="auto"/>
              <w:right w:val="single" w:sz="4" w:space="0" w:color="auto"/>
            </w:tcBorders>
            <w:tcPrChange w:id="1412"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13958C58" w14:textId="77777777" w:rsidR="00376A2A" w:rsidRPr="002B4D79" w:rsidRDefault="00376A2A" w:rsidP="00663DDB">
            <w:pPr>
              <w:pStyle w:val="TAC"/>
              <w:rPr>
                <w:ins w:id="1413" w:author="CATT" w:date="2022-08-18T14:01:00Z"/>
                <w:rFonts w:cs="v4.2.0"/>
                <w:lang w:eastAsia="zh-CN"/>
              </w:rPr>
            </w:pPr>
            <w:ins w:id="1414" w:author="CATT" w:date="2022-08-18T14:01:00Z">
              <w:r>
                <w:rPr>
                  <w:rFonts w:cs="v4.2.0" w:hint="eastAsia"/>
                  <w:lang w:eastAsia="zh-CN"/>
                </w:rPr>
                <w:t>0</w:t>
              </w:r>
            </w:ins>
          </w:p>
        </w:tc>
        <w:tc>
          <w:tcPr>
            <w:tcW w:w="903" w:type="pct"/>
            <w:tcBorders>
              <w:top w:val="single" w:sz="4" w:space="0" w:color="auto"/>
              <w:left w:val="single" w:sz="4" w:space="0" w:color="auto"/>
              <w:bottom w:val="single" w:sz="4" w:space="0" w:color="auto"/>
              <w:right w:val="single" w:sz="4" w:space="0" w:color="auto"/>
            </w:tcBorders>
            <w:tcPrChange w:id="1415"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6B35D313" w14:textId="77777777" w:rsidR="00376A2A" w:rsidRPr="002B4D79" w:rsidRDefault="00376A2A" w:rsidP="00663DDB">
            <w:pPr>
              <w:pStyle w:val="TAC"/>
              <w:rPr>
                <w:ins w:id="1416" w:author="CATT" w:date="2022-08-18T14:01:00Z"/>
                <w:rFonts w:cs="v4.2.0"/>
                <w:lang w:eastAsia="zh-CN"/>
              </w:rPr>
            </w:pPr>
            <w:ins w:id="1417" w:author="CATT" w:date="2022-08-18T14:01:00Z">
              <w:r>
                <w:rPr>
                  <w:rFonts w:cs="v4.2.0" w:hint="eastAsia"/>
                  <w:lang w:eastAsia="zh-CN"/>
                </w:rPr>
                <w:t>4</w:t>
              </w:r>
            </w:ins>
          </w:p>
        </w:tc>
      </w:tr>
      <w:tr w:rsidR="0024366D" w:rsidRPr="00BD7C87" w14:paraId="5C029B44" w14:textId="77777777" w:rsidTr="003C00E3">
        <w:trPr>
          <w:cantSplit/>
          <w:trHeight w:val="187"/>
          <w:jc w:val="center"/>
          <w:ins w:id="1418" w:author="CATT" w:date="2022-08-18T14:01:00Z"/>
          <w:trPrChange w:id="1419"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tcPrChange w:id="1420" w:author="CATT" w:date="2022-08-18T14:17:00Z">
              <w:tcPr>
                <w:tcW w:w="754" w:type="pct"/>
                <w:tcBorders>
                  <w:top w:val="single" w:sz="4" w:space="0" w:color="auto"/>
                  <w:left w:val="single" w:sz="4" w:space="0" w:color="auto"/>
                  <w:bottom w:val="single" w:sz="4" w:space="0" w:color="auto"/>
                  <w:right w:val="single" w:sz="4" w:space="0" w:color="auto"/>
                </w:tcBorders>
              </w:tcPr>
            </w:tcPrChange>
          </w:tcPr>
          <w:p w14:paraId="1D7D66BD" w14:textId="77777777" w:rsidR="00376A2A" w:rsidRPr="00BD7C87" w:rsidRDefault="00376A2A" w:rsidP="00663DDB">
            <w:pPr>
              <w:pStyle w:val="TAL"/>
              <w:rPr>
                <w:ins w:id="1421" w:author="CATT" w:date="2022-08-18T14:01:00Z"/>
                <w:bCs/>
                <w:lang w:eastAsia="zh-CN"/>
              </w:rPr>
            </w:pPr>
            <w:ins w:id="1422" w:author="CATT" w:date="2022-08-18T14:01:00Z">
              <w:r>
                <w:rPr>
                  <w:bCs/>
                  <w:lang w:eastAsia="zh-CN"/>
                </w:rPr>
                <w:t>SRS configuration</w:t>
              </w:r>
            </w:ins>
          </w:p>
        </w:tc>
        <w:tc>
          <w:tcPr>
            <w:tcW w:w="551" w:type="pct"/>
            <w:tcBorders>
              <w:top w:val="single" w:sz="4" w:space="0" w:color="auto"/>
              <w:left w:val="single" w:sz="4" w:space="0" w:color="auto"/>
              <w:bottom w:val="single" w:sz="4" w:space="0" w:color="auto"/>
              <w:right w:val="single" w:sz="4" w:space="0" w:color="auto"/>
            </w:tcBorders>
            <w:tcPrChange w:id="1423" w:author="CATT" w:date="2022-08-18T14:17:00Z">
              <w:tcPr>
                <w:tcW w:w="551" w:type="pct"/>
                <w:tcBorders>
                  <w:top w:val="single" w:sz="4" w:space="0" w:color="auto"/>
                  <w:left w:val="single" w:sz="4" w:space="0" w:color="auto"/>
                  <w:bottom w:val="single" w:sz="4" w:space="0" w:color="auto"/>
                  <w:right w:val="single" w:sz="4" w:space="0" w:color="auto"/>
                </w:tcBorders>
              </w:tcPr>
            </w:tcPrChange>
          </w:tcPr>
          <w:p w14:paraId="6EDB1DF3" w14:textId="77777777" w:rsidR="00376A2A" w:rsidRPr="00BD7C87" w:rsidRDefault="00376A2A" w:rsidP="00663DDB">
            <w:pPr>
              <w:pStyle w:val="TAC"/>
              <w:rPr>
                <w:ins w:id="1424" w:author="CATT" w:date="2022-08-18T14:01:00Z"/>
              </w:rPr>
            </w:pPr>
          </w:p>
        </w:tc>
        <w:tc>
          <w:tcPr>
            <w:tcW w:w="693" w:type="pct"/>
            <w:tcBorders>
              <w:top w:val="single" w:sz="4" w:space="0" w:color="auto"/>
              <w:left w:val="single" w:sz="4" w:space="0" w:color="auto"/>
              <w:bottom w:val="single" w:sz="4" w:space="0" w:color="auto"/>
              <w:right w:val="single" w:sz="4" w:space="0" w:color="auto"/>
            </w:tcBorders>
            <w:tcPrChange w:id="1425" w:author="CATT" w:date="2022-08-18T14:17:00Z">
              <w:tcPr>
                <w:tcW w:w="693" w:type="pct"/>
                <w:tcBorders>
                  <w:top w:val="single" w:sz="4" w:space="0" w:color="auto"/>
                  <w:left w:val="single" w:sz="4" w:space="0" w:color="auto"/>
                  <w:bottom w:val="single" w:sz="4" w:space="0" w:color="auto"/>
                  <w:right w:val="single" w:sz="4" w:space="0" w:color="auto"/>
                </w:tcBorders>
              </w:tcPr>
            </w:tcPrChange>
          </w:tcPr>
          <w:p w14:paraId="6718E371" w14:textId="77777777" w:rsidR="00376A2A" w:rsidRPr="00BD7C87" w:rsidRDefault="00376A2A" w:rsidP="00663DDB">
            <w:pPr>
              <w:pStyle w:val="TAC"/>
              <w:rPr>
                <w:ins w:id="1426" w:author="CATT" w:date="2022-08-18T14:01:00Z"/>
                <w:rFonts w:cs="v4.2.0"/>
                <w:lang w:eastAsia="zh-CN"/>
              </w:rPr>
            </w:pPr>
            <w:ins w:id="1427" w:author="CATT" w:date="2022-08-18T14:01:00Z">
              <w:r>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tcPrChange w:id="1428" w:author="CATT" w:date="2022-08-18T14:17:00Z">
              <w:tcPr>
                <w:tcW w:w="696" w:type="pct"/>
                <w:tcBorders>
                  <w:top w:val="single" w:sz="4" w:space="0" w:color="auto"/>
                  <w:left w:val="single" w:sz="4" w:space="0" w:color="auto"/>
                  <w:bottom w:val="single" w:sz="4" w:space="0" w:color="auto"/>
                  <w:right w:val="single" w:sz="4" w:space="0" w:color="auto"/>
                </w:tcBorders>
              </w:tcPr>
            </w:tcPrChange>
          </w:tcPr>
          <w:p w14:paraId="40DA631B" w14:textId="77777777" w:rsidR="00376A2A" w:rsidRPr="00BD7C87" w:rsidRDefault="00376A2A" w:rsidP="00663DDB">
            <w:pPr>
              <w:pStyle w:val="TAC"/>
              <w:rPr>
                <w:ins w:id="1429" w:author="CATT" w:date="2022-08-18T14:01:00Z"/>
              </w:rPr>
            </w:pPr>
            <w:ins w:id="1430" w:author="CATT" w:date="2022-08-18T14:01:00Z">
              <w:r>
                <w:rPr>
                  <w:rFonts w:cs="v4.2.0"/>
                  <w:lang w:eastAsia="zh-CN"/>
                </w:rPr>
                <w:t>POS-SRS.3</w:t>
              </w:r>
            </w:ins>
          </w:p>
        </w:tc>
        <w:tc>
          <w:tcPr>
            <w:tcW w:w="706" w:type="pct"/>
            <w:tcBorders>
              <w:top w:val="single" w:sz="4" w:space="0" w:color="auto"/>
              <w:left w:val="single" w:sz="4" w:space="0" w:color="auto"/>
              <w:bottom w:val="single" w:sz="4" w:space="0" w:color="auto"/>
              <w:right w:val="single" w:sz="4" w:space="0" w:color="auto"/>
            </w:tcBorders>
            <w:tcPrChange w:id="1431" w:author="CATT" w:date="2022-08-18T14:17:00Z">
              <w:tcPr>
                <w:tcW w:w="706" w:type="pct"/>
                <w:tcBorders>
                  <w:top w:val="single" w:sz="4" w:space="0" w:color="auto"/>
                  <w:left w:val="single" w:sz="4" w:space="0" w:color="auto"/>
                  <w:bottom w:val="single" w:sz="4" w:space="0" w:color="auto"/>
                  <w:right w:val="single" w:sz="4" w:space="0" w:color="auto"/>
                </w:tcBorders>
              </w:tcPr>
            </w:tcPrChange>
          </w:tcPr>
          <w:p w14:paraId="1518E2B8" w14:textId="77777777" w:rsidR="00376A2A" w:rsidRPr="00BD7C87" w:rsidRDefault="00376A2A" w:rsidP="00663DDB">
            <w:pPr>
              <w:pStyle w:val="TAC"/>
              <w:rPr>
                <w:ins w:id="1432" w:author="CATT" w:date="2022-08-18T14:01:00Z"/>
              </w:rPr>
            </w:pPr>
            <w:ins w:id="1433" w:author="CATT" w:date="2022-08-18T14:01:00Z">
              <w:r>
                <w:rPr>
                  <w:rFonts w:cs="v4.2.0"/>
                  <w:lang w:val="en-US" w:eastAsia="zh-CN"/>
                </w:rPr>
                <w:t>N/A</w:t>
              </w:r>
            </w:ins>
          </w:p>
        </w:tc>
        <w:tc>
          <w:tcPr>
            <w:tcW w:w="697" w:type="pct"/>
            <w:tcBorders>
              <w:top w:val="single" w:sz="4" w:space="0" w:color="auto"/>
              <w:left w:val="single" w:sz="4" w:space="0" w:color="auto"/>
              <w:bottom w:val="single" w:sz="4" w:space="0" w:color="auto"/>
              <w:right w:val="single" w:sz="4" w:space="0" w:color="auto"/>
            </w:tcBorders>
            <w:tcPrChange w:id="1434"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76BE7380" w14:textId="77777777" w:rsidR="00376A2A" w:rsidRDefault="00376A2A" w:rsidP="00663DDB">
            <w:pPr>
              <w:pStyle w:val="TAC"/>
              <w:rPr>
                <w:ins w:id="1435" w:author="CATT" w:date="2022-08-18T14:01:00Z"/>
                <w:rFonts w:cs="v4.2.0"/>
                <w:lang w:val="en-US" w:eastAsia="zh-CN"/>
              </w:rPr>
            </w:pPr>
            <w:ins w:id="1436" w:author="CATT" w:date="2022-08-18T14:01:00Z">
              <w:r>
                <w:rPr>
                  <w:rFonts w:cs="v4.2.0"/>
                  <w:lang w:eastAsia="zh-CN"/>
                </w:rPr>
                <w:t>POS-SRS.3</w:t>
              </w:r>
            </w:ins>
          </w:p>
        </w:tc>
        <w:tc>
          <w:tcPr>
            <w:tcW w:w="903" w:type="pct"/>
            <w:tcBorders>
              <w:top w:val="single" w:sz="4" w:space="0" w:color="auto"/>
              <w:left w:val="single" w:sz="4" w:space="0" w:color="auto"/>
              <w:bottom w:val="single" w:sz="4" w:space="0" w:color="auto"/>
              <w:right w:val="single" w:sz="4" w:space="0" w:color="auto"/>
            </w:tcBorders>
            <w:tcPrChange w:id="1437"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0361DA5C" w14:textId="77777777" w:rsidR="00376A2A" w:rsidRDefault="00376A2A" w:rsidP="00663DDB">
            <w:pPr>
              <w:pStyle w:val="TAC"/>
              <w:rPr>
                <w:ins w:id="1438" w:author="CATT" w:date="2022-08-18T14:01:00Z"/>
                <w:rFonts w:cs="v4.2.0"/>
                <w:lang w:val="en-US" w:eastAsia="zh-CN"/>
              </w:rPr>
            </w:pPr>
            <w:ins w:id="1439" w:author="CATT" w:date="2022-08-18T14:01:00Z">
              <w:r>
                <w:rPr>
                  <w:rFonts w:cs="v4.2.0"/>
                  <w:lang w:val="en-US" w:eastAsia="zh-CN"/>
                </w:rPr>
                <w:t>N/A</w:t>
              </w:r>
            </w:ins>
          </w:p>
        </w:tc>
      </w:tr>
      <w:tr w:rsidR="0024366D" w:rsidRPr="00BD7C87" w14:paraId="07BEA472" w14:textId="77777777" w:rsidTr="003C00E3">
        <w:trPr>
          <w:cantSplit/>
          <w:trHeight w:val="187"/>
          <w:jc w:val="center"/>
          <w:ins w:id="1440" w:author="CATT" w:date="2022-08-18T14:01:00Z"/>
          <w:trPrChange w:id="1441"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442"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6B0B611C" w14:textId="77777777" w:rsidR="00376A2A" w:rsidRPr="00BD7C87" w:rsidRDefault="00376A2A" w:rsidP="00663DDB">
            <w:pPr>
              <w:pStyle w:val="TAL"/>
              <w:rPr>
                <w:ins w:id="1443" w:author="CATT" w:date="2022-08-18T14:01:00Z"/>
                <w:rFonts w:cs="v4.2.0"/>
              </w:rPr>
            </w:pPr>
            <w:ins w:id="1444" w:author="CATT" w:date="2022-08-18T14:01:00Z">
              <w:r w:rsidRPr="00BD7C87">
                <w:rPr>
                  <w:rFonts w:cs="v4.2.0"/>
                  <w:noProof/>
                  <w:position w:val="-12"/>
                  <w:lang w:val="en-US" w:eastAsia="zh-CN"/>
                </w:rPr>
                <w:drawing>
                  <wp:inline distT="0" distB="0" distL="0" distR="0" wp14:anchorId="22E1FC2C" wp14:editId="5293EE3D">
                    <wp:extent cx="259080" cy="238125"/>
                    <wp:effectExtent l="0" t="0" r="7620" b="9525"/>
                    <wp:docPr id="9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Change w:id="1445" w:author="CATT" w:date="2022-08-18T14:17:00Z">
              <w:tcPr>
                <w:tcW w:w="551" w:type="pct"/>
                <w:tcBorders>
                  <w:top w:val="single" w:sz="4" w:space="0" w:color="auto"/>
                  <w:left w:val="single" w:sz="4" w:space="0" w:color="auto"/>
                  <w:bottom w:val="nil"/>
                  <w:right w:val="single" w:sz="4" w:space="0" w:color="auto"/>
                </w:tcBorders>
                <w:shd w:val="clear" w:color="auto" w:fill="auto"/>
                <w:hideMark/>
              </w:tcPr>
            </w:tcPrChange>
          </w:tcPr>
          <w:p w14:paraId="2E994E1B" w14:textId="77777777" w:rsidR="00376A2A" w:rsidRPr="00BD7C87" w:rsidRDefault="00376A2A" w:rsidP="00663DDB">
            <w:pPr>
              <w:pStyle w:val="TAC"/>
              <w:rPr>
                <w:ins w:id="1446" w:author="CATT" w:date="2022-08-18T14:01:00Z"/>
                <w:rFonts w:cs="v4.2.0"/>
                <w:lang w:eastAsia="zh-CN"/>
              </w:rPr>
            </w:pPr>
            <w:proofErr w:type="spellStart"/>
            <w:ins w:id="1447" w:author="CATT" w:date="2022-08-18T14:01:00Z">
              <w:r w:rsidRPr="00BD7C87">
                <w:rPr>
                  <w:rFonts w:cs="v4.2.0"/>
                  <w:lang w:eastAsia="zh-CN"/>
                </w:rPr>
                <w:t>dBm</w:t>
              </w:r>
              <w:proofErr w:type="spellEnd"/>
              <w:r w:rsidRPr="00BD7C87">
                <w:rPr>
                  <w:rFonts w:cs="v4.2.0"/>
                  <w:lang w:eastAsia="zh-CN"/>
                </w:rPr>
                <w:t>/SCS</w:t>
              </w:r>
            </w:ins>
          </w:p>
        </w:tc>
        <w:tc>
          <w:tcPr>
            <w:tcW w:w="693" w:type="pct"/>
            <w:tcBorders>
              <w:top w:val="single" w:sz="4" w:space="0" w:color="auto"/>
              <w:left w:val="single" w:sz="4" w:space="0" w:color="auto"/>
              <w:bottom w:val="single" w:sz="4" w:space="0" w:color="auto"/>
              <w:right w:val="single" w:sz="4" w:space="0" w:color="auto"/>
            </w:tcBorders>
            <w:hideMark/>
            <w:tcPrChange w:id="1448"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4A56410B" w14:textId="77777777" w:rsidR="00376A2A" w:rsidRPr="00BD7C87" w:rsidRDefault="00376A2A" w:rsidP="00663DDB">
            <w:pPr>
              <w:pStyle w:val="TAC"/>
              <w:rPr>
                <w:ins w:id="1449" w:author="CATT" w:date="2022-08-18T14:01:00Z"/>
                <w:rFonts w:cs="v4.2.0"/>
                <w:lang w:eastAsia="zh-CN"/>
              </w:rPr>
            </w:pPr>
            <w:ins w:id="1450" w:author="CATT" w:date="2022-08-18T14:01:00Z">
              <w:r w:rsidRPr="00BD7C87">
                <w:rPr>
                  <w:rFonts w:cs="v4.2.0"/>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hideMark/>
            <w:tcPrChange w:id="1451" w:author="CATT" w:date="2022-08-18T14:17: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6A0A17AA" w14:textId="77777777" w:rsidR="00376A2A" w:rsidRPr="00BD7C87" w:rsidRDefault="00376A2A" w:rsidP="00663DDB">
            <w:pPr>
              <w:pStyle w:val="TAC"/>
              <w:rPr>
                <w:ins w:id="1452" w:author="CATT" w:date="2022-08-18T14:01:00Z"/>
                <w:rFonts w:cs="v4.2.0"/>
                <w:lang w:eastAsia="zh-CN"/>
              </w:rPr>
            </w:pPr>
            <w:ins w:id="1453" w:author="CATT" w:date="2022-08-18T14:01:00Z">
              <w:r w:rsidRPr="00BD7C87">
                <w:rPr>
                  <w:rFonts w:cs="v4.2.0"/>
                  <w:lang w:eastAsia="zh-CN"/>
                </w:rPr>
                <w:t>-89</w:t>
              </w:r>
            </w:ins>
          </w:p>
        </w:tc>
        <w:tc>
          <w:tcPr>
            <w:tcW w:w="1600" w:type="pct"/>
            <w:gridSpan w:val="2"/>
            <w:tcBorders>
              <w:top w:val="single" w:sz="4" w:space="0" w:color="auto"/>
              <w:left w:val="single" w:sz="4" w:space="0" w:color="auto"/>
              <w:bottom w:val="single" w:sz="4" w:space="0" w:color="auto"/>
              <w:right w:val="single" w:sz="4" w:space="0" w:color="auto"/>
            </w:tcBorders>
            <w:tcPrChange w:id="1454" w:author="CATT" w:date="2022-08-18T14:17:00Z">
              <w:tcPr>
                <w:tcW w:w="1599" w:type="pct"/>
                <w:gridSpan w:val="6"/>
                <w:tcBorders>
                  <w:top w:val="single" w:sz="4" w:space="0" w:color="auto"/>
                  <w:left w:val="single" w:sz="4" w:space="0" w:color="auto"/>
                  <w:bottom w:val="single" w:sz="4" w:space="0" w:color="auto"/>
                  <w:right w:val="single" w:sz="4" w:space="0" w:color="auto"/>
                </w:tcBorders>
              </w:tcPr>
            </w:tcPrChange>
          </w:tcPr>
          <w:p w14:paraId="203AB857" w14:textId="77777777" w:rsidR="00376A2A" w:rsidRPr="00BD7C87" w:rsidRDefault="00376A2A" w:rsidP="00663DDB">
            <w:pPr>
              <w:pStyle w:val="TAC"/>
              <w:rPr>
                <w:ins w:id="1455" w:author="CATT" w:date="2022-08-18T14:01:00Z"/>
                <w:rFonts w:cs="v4.2.0"/>
                <w:lang w:eastAsia="zh-CN"/>
              </w:rPr>
            </w:pPr>
            <w:ins w:id="1456" w:author="CATT" w:date="2022-08-18T14:01:00Z">
              <w:r w:rsidRPr="00BD7C87">
                <w:rPr>
                  <w:rFonts w:cs="v4.2.0"/>
                  <w:lang w:eastAsia="zh-CN"/>
                </w:rPr>
                <w:t>-89</w:t>
              </w:r>
            </w:ins>
          </w:p>
        </w:tc>
      </w:tr>
      <w:tr w:rsidR="0024366D" w:rsidRPr="00BD7C87" w14:paraId="061786F7" w14:textId="77777777" w:rsidTr="003C00E3">
        <w:trPr>
          <w:cantSplit/>
          <w:trHeight w:val="187"/>
          <w:jc w:val="center"/>
          <w:ins w:id="1457" w:author="CATT" w:date="2022-08-18T14:01:00Z"/>
          <w:trPrChange w:id="1458"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459"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37B75DCA" w14:textId="77777777" w:rsidR="00376A2A" w:rsidRPr="00BD7C87" w:rsidRDefault="00376A2A" w:rsidP="00663DDB">
            <w:pPr>
              <w:pStyle w:val="TAL"/>
              <w:rPr>
                <w:ins w:id="1460" w:author="CATT" w:date="2022-08-18T14:01:00Z"/>
              </w:rPr>
            </w:pPr>
            <w:ins w:id="1461" w:author="CATT" w:date="2022-08-18T14:01:00Z">
              <w:r w:rsidRPr="00BD7C87">
                <w:rPr>
                  <w:rFonts w:cs="v4.2.0"/>
                  <w:noProof/>
                  <w:position w:val="-12"/>
                  <w:lang w:val="en-US" w:eastAsia="zh-CN"/>
                </w:rPr>
                <w:drawing>
                  <wp:inline distT="0" distB="0" distL="0" distR="0" wp14:anchorId="1027743A" wp14:editId="54A29548">
                    <wp:extent cx="259080" cy="238125"/>
                    <wp:effectExtent l="0" t="0" r="7620" b="9525"/>
                    <wp:docPr id="313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Change w:id="1462" w:author="CATT" w:date="2022-08-18T14:17:00Z">
              <w:tcPr>
                <w:tcW w:w="551" w:type="pct"/>
                <w:tcBorders>
                  <w:top w:val="single" w:sz="4" w:space="0" w:color="auto"/>
                  <w:left w:val="single" w:sz="4" w:space="0" w:color="auto"/>
                  <w:bottom w:val="nil"/>
                  <w:right w:val="single" w:sz="4" w:space="0" w:color="auto"/>
                </w:tcBorders>
                <w:shd w:val="clear" w:color="auto" w:fill="auto"/>
                <w:hideMark/>
              </w:tcPr>
            </w:tcPrChange>
          </w:tcPr>
          <w:p w14:paraId="1095E6F4" w14:textId="77777777" w:rsidR="00376A2A" w:rsidRPr="00BD7C87" w:rsidRDefault="00376A2A" w:rsidP="00663DDB">
            <w:pPr>
              <w:pStyle w:val="TAC"/>
              <w:rPr>
                <w:ins w:id="1463" w:author="CATT" w:date="2022-08-18T14:01:00Z"/>
              </w:rPr>
            </w:pPr>
            <w:proofErr w:type="spellStart"/>
            <w:ins w:id="1464" w:author="CATT" w:date="2022-08-18T14:01:00Z">
              <w:r w:rsidRPr="00BD7C87">
                <w:rPr>
                  <w:rFonts w:cs="v4.2.0"/>
                </w:rPr>
                <w:t>dBm</w:t>
              </w:r>
              <w:proofErr w:type="spellEnd"/>
              <w:r w:rsidRPr="00BD7C87">
                <w:rPr>
                  <w:rFonts w:cs="v4.2.0"/>
                </w:rPr>
                <w:t>/15 kHz</w:t>
              </w:r>
            </w:ins>
          </w:p>
        </w:tc>
        <w:tc>
          <w:tcPr>
            <w:tcW w:w="693" w:type="pct"/>
            <w:tcBorders>
              <w:top w:val="single" w:sz="4" w:space="0" w:color="auto"/>
              <w:left w:val="single" w:sz="4" w:space="0" w:color="auto"/>
              <w:bottom w:val="single" w:sz="4" w:space="0" w:color="auto"/>
              <w:right w:val="single" w:sz="4" w:space="0" w:color="auto"/>
            </w:tcBorders>
            <w:hideMark/>
            <w:tcPrChange w:id="1465"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61C9C693" w14:textId="77777777" w:rsidR="00376A2A" w:rsidRPr="00BD7C87" w:rsidRDefault="00376A2A" w:rsidP="00663DDB">
            <w:pPr>
              <w:pStyle w:val="TAC"/>
              <w:rPr>
                <w:ins w:id="1466" w:author="CATT" w:date="2022-08-18T14:01:00Z"/>
                <w:lang w:eastAsia="zh-CN"/>
              </w:rPr>
            </w:pPr>
            <w:ins w:id="1467" w:author="CATT" w:date="2022-08-18T14:01:00Z">
              <w:r w:rsidRPr="00BD7C87">
                <w:rPr>
                  <w:lang w:eastAsia="zh-CN"/>
                </w:rPr>
                <w:t>1</w:t>
              </w:r>
            </w:ins>
          </w:p>
        </w:tc>
        <w:tc>
          <w:tcPr>
            <w:tcW w:w="1401" w:type="pct"/>
            <w:gridSpan w:val="2"/>
            <w:tcBorders>
              <w:top w:val="single" w:sz="4" w:space="0" w:color="auto"/>
              <w:left w:val="single" w:sz="4" w:space="0" w:color="auto"/>
              <w:bottom w:val="nil"/>
              <w:right w:val="single" w:sz="4" w:space="0" w:color="auto"/>
            </w:tcBorders>
            <w:shd w:val="clear" w:color="auto" w:fill="auto"/>
            <w:hideMark/>
            <w:tcPrChange w:id="1468" w:author="CATT" w:date="2022-08-18T14:17:00Z">
              <w:tcPr>
                <w:tcW w:w="1402" w:type="pct"/>
                <w:gridSpan w:val="2"/>
                <w:tcBorders>
                  <w:top w:val="single" w:sz="4" w:space="0" w:color="auto"/>
                  <w:left w:val="single" w:sz="4" w:space="0" w:color="auto"/>
                  <w:bottom w:val="nil"/>
                  <w:right w:val="single" w:sz="4" w:space="0" w:color="auto"/>
                </w:tcBorders>
                <w:shd w:val="clear" w:color="auto" w:fill="auto"/>
                <w:hideMark/>
              </w:tcPr>
            </w:tcPrChange>
          </w:tcPr>
          <w:p w14:paraId="14D3EE7D" w14:textId="77777777" w:rsidR="00376A2A" w:rsidRPr="00BD7C87" w:rsidRDefault="00376A2A" w:rsidP="00663DDB">
            <w:pPr>
              <w:pStyle w:val="TAC"/>
              <w:rPr>
                <w:ins w:id="1469" w:author="CATT" w:date="2022-08-18T14:01:00Z"/>
              </w:rPr>
            </w:pPr>
            <w:ins w:id="1470" w:author="CATT" w:date="2022-08-18T14:01:00Z">
              <w:r w:rsidRPr="00BD7C87">
                <w:t>-98</w:t>
              </w:r>
            </w:ins>
          </w:p>
        </w:tc>
        <w:tc>
          <w:tcPr>
            <w:tcW w:w="1600" w:type="pct"/>
            <w:gridSpan w:val="2"/>
            <w:tcBorders>
              <w:top w:val="single" w:sz="4" w:space="0" w:color="auto"/>
              <w:left w:val="single" w:sz="4" w:space="0" w:color="auto"/>
              <w:bottom w:val="nil"/>
              <w:right w:val="single" w:sz="4" w:space="0" w:color="auto"/>
            </w:tcBorders>
            <w:tcPrChange w:id="1471" w:author="CATT" w:date="2022-08-18T14:17:00Z">
              <w:tcPr>
                <w:tcW w:w="1599" w:type="pct"/>
                <w:gridSpan w:val="6"/>
                <w:tcBorders>
                  <w:top w:val="single" w:sz="4" w:space="0" w:color="auto"/>
                  <w:left w:val="single" w:sz="4" w:space="0" w:color="auto"/>
                  <w:bottom w:val="nil"/>
                  <w:right w:val="single" w:sz="4" w:space="0" w:color="auto"/>
                </w:tcBorders>
              </w:tcPr>
            </w:tcPrChange>
          </w:tcPr>
          <w:p w14:paraId="2170F945" w14:textId="77777777" w:rsidR="00376A2A" w:rsidRPr="00BD7C87" w:rsidRDefault="00376A2A" w:rsidP="00663DDB">
            <w:pPr>
              <w:pStyle w:val="TAC"/>
              <w:rPr>
                <w:ins w:id="1472" w:author="CATT" w:date="2022-08-18T14:01:00Z"/>
              </w:rPr>
            </w:pPr>
            <w:ins w:id="1473" w:author="CATT" w:date="2022-08-18T14:01:00Z">
              <w:r w:rsidRPr="00BD7C87">
                <w:t>-98</w:t>
              </w:r>
            </w:ins>
          </w:p>
        </w:tc>
      </w:tr>
      <w:tr w:rsidR="00DB3292" w:rsidRPr="00BD7C87" w14:paraId="354FF833" w14:textId="77777777" w:rsidTr="003C00E3">
        <w:trPr>
          <w:cantSplit/>
          <w:trHeight w:val="187"/>
          <w:jc w:val="center"/>
          <w:ins w:id="1474" w:author="CATT" w:date="2022-08-18T14:01:00Z"/>
          <w:trPrChange w:id="1475"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476"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4FA15C5D" w14:textId="77777777" w:rsidR="00DB3292" w:rsidRPr="00BD7C87" w:rsidRDefault="00DB3292" w:rsidP="00663DDB">
            <w:pPr>
              <w:pStyle w:val="TAL"/>
              <w:rPr>
                <w:ins w:id="1477" w:author="CATT" w:date="2022-08-18T14:01:00Z"/>
              </w:rPr>
            </w:pPr>
            <w:ins w:id="1478" w:author="CATT" w:date="2022-08-18T14:01: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7C45DE8B" wp14:editId="1F777036">
                    <wp:extent cx="401955" cy="248285"/>
                    <wp:effectExtent l="0" t="0" r="0" b="0"/>
                    <wp:docPr id="3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Change w:id="1479" w:author="CATT" w:date="2022-08-18T14:17:00Z">
              <w:tcPr>
                <w:tcW w:w="551" w:type="pct"/>
                <w:tcBorders>
                  <w:top w:val="single" w:sz="4" w:space="0" w:color="auto"/>
                  <w:left w:val="single" w:sz="4" w:space="0" w:color="auto"/>
                  <w:bottom w:val="nil"/>
                  <w:right w:val="single" w:sz="4" w:space="0" w:color="auto"/>
                </w:tcBorders>
                <w:shd w:val="clear" w:color="auto" w:fill="auto"/>
                <w:hideMark/>
              </w:tcPr>
            </w:tcPrChange>
          </w:tcPr>
          <w:p w14:paraId="7C61432F" w14:textId="77777777" w:rsidR="00DB3292" w:rsidRPr="00BD7C87" w:rsidRDefault="00DB3292" w:rsidP="00663DDB">
            <w:pPr>
              <w:pStyle w:val="TAC"/>
              <w:rPr>
                <w:ins w:id="1480" w:author="CATT" w:date="2022-08-18T14:01:00Z"/>
              </w:rPr>
            </w:pPr>
            <w:ins w:id="1481" w:author="CATT" w:date="2022-08-18T14:01:00Z">
              <w:r w:rsidRPr="00BD7C87">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Change w:id="1482"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3A5B5564" w14:textId="77777777" w:rsidR="00DB3292" w:rsidRPr="00BD7C87" w:rsidRDefault="00DB3292" w:rsidP="00663DDB">
            <w:pPr>
              <w:pStyle w:val="TAC"/>
              <w:rPr>
                <w:ins w:id="1483" w:author="CATT" w:date="2022-08-18T14:01:00Z"/>
                <w:rFonts w:cs="v4.2.0"/>
                <w:lang w:eastAsia="zh-CN"/>
              </w:rPr>
            </w:pPr>
            <w:ins w:id="1484" w:author="CATT" w:date="2022-08-18T14:01:00Z">
              <w:r w:rsidRPr="00BD7C87">
                <w:rPr>
                  <w:rFonts w:cs="v4.2.0"/>
                  <w:lang w:eastAsia="zh-CN"/>
                </w:rPr>
                <w:t>1</w:t>
              </w:r>
            </w:ins>
          </w:p>
        </w:tc>
        <w:tc>
          <w:tcPr>
            <w:tcW w:w="696" w:type="pct"/>
            <w:tcBorders>
              <w:top w:val="single" w:sz="4" w:space="0" w:color="auto"/>
              <w:left w:val="single" w:sz="4" w:space="0" w:color="auto"/>
              <w:bottom w:val="nil"/>
              <w:right w:val="single" w:sz="4" w:space="0" w:color="auto"/>
            </w:tcBorders>
            <w:shd w:val="clear" w:color="auto" w:fill="auto"/>
            <w:hideMark/>
            <w:tcPrChange w:id="1485" w:author="CATT" w:date="2022-08-18T14:17:00Z">
              <w:tcPr>
                <w:tcW w:w="696" w:type="pct"/>
                <w:tcBorders>
                  <w:top w:val="single" w:sz="4" w:space="0" w:color="auto"/>
                  <w:left w:val="single" w:sz="4" w:space="0" w:color="auto"/>
                  <w:bottom w:val="nil"/>
                  <w:right w:val="single" w:sz="4" w:space="0" w:color="auto"/>
                </w:tcBorders>
                <w:shd w:val="clear" w:color="auto" w:fill="auto"/>
                <w:hideMark/>
              </w:tcPr>
            </w:tcPrChange>
          </w:tcPr>
          <w:p w14:paraId="5CE7A5C8" w14:textId="6AF6BD99" w:rsidR="00DB3292" w:rsidRPr="00B917D3" w:rsidRDefault="00DB3292" w:rsidP="00663DDB">
            <w:pPr>
              <w:pStyle w:val="TAC"/>
              <w:rPr>
                <w:ins w:id="1486" w:author="CATT" w:date="2022-08-18T14:01:00Z"/>
                <w:rPrChange w:id="1487" w:author="CATT" w:date="2022-08-26T02:15:00Z">
                  <w:rPr>
                    <w:ins w:id="1488" w:author="CATT" w:date="2022-08-18T14:01:00Z"/>
                  </w:rPr>
                </w:rPrChange>
              </w:rPr>
            </w:pPr>
            <w:ins w:id="1489" w:author="CATT" w:date="2022-08-18T14:16:00Z">
              <w:r w:rsidRPr="00B917D3">
                <w:rPr>
                  <w:szCs w:val="18"/>
                  <w:rPrChange w:id="1490" w:author="CATT" w:date="2022-08-26T02:15:00Z">
                    <w:rPr>
                      <w:szCs w:val="18"/>
                      <w:highlight w:val="yellow"/>
                    </w:rPr>
                  </w:rPrChange>
                </w:rPr>
                <w:t>-</w:t>
              </w:r>
              <w:r w:rsidRPr="00B917D3">
                <w:rPr>
                  <w:szCs w:val="18"/>
                  <w:lang w:eastAsia="zh-CN"/>
                  <w:rPrChange w:id="1491" w:author="CATT" w:date="2022-08-26T02:15:00Z">
                    <w:rPr>
                      <w:szCs w:val="18"/>
                      <w:highlight w:val="yellow"/>
                      <w:lang w:eastAsia="zh-CN"/>
                    </w:rPr>
                  </w:rPrChange>
                </w:rPr>
                <w:t>5.33</w:t>
              </w:r>
            </w:ins>
          </w:p>
        </w:tc>
        <w:tc>
          <w:tcPr>
            <w:tcW w:w="706" w:type="pct"/>
            <w:tcBorders>
              <w:top w:val="single" w:sz="4" w:space="0" w:color="auto"/>
              <w:left w:val="single" w:sz="4" w:space="0" w:color="auto"/>
              <w:bottom w:val="nil"/>
              <w:right w:val="single" w:sz="4" w:space="0" w:color="auto"/>
            </w:tcBorders>
            <w:shd w:val="clear" w:color="auto" w:fill="auto"/>
            <w:hideMark/>
            <w:tcPrChange w:id="1492" w:author="CATT" w:date="2022-08-18T14:17:00Z">
              <w:tcPr>
                <w:tcW w:w="706" w:type="pct"/>
                <w:tcBorders>
                  <w:top w:val="single" w:sz="4" w:space="0" w:color="auto"/>
                  <w:left w:val="single" w:sz="4" w:space="0" w:color="auto"/>
                  <w:bottom w:val="nil"/>
                  <w:right w:val="single" w:sz="4" w:space="0" w:color="auto"/>
                </w:tcBorders>
                <w:shd w:val="clear" w:color="auto" w:fill="auto"/>
                <w:hideMark/>
              </w:tcPr>
            </w:tcPrChange>
          </w:tcPr>
          <w:p w14:paraId="3DCFDC4C" w14:textId="74E2EC2D" w:rsidR="00DB3292" w:rsidRPr="00B917D3" w:rsidRDefault="00DB3292" w:rsidP="00663DDB">
            <w:pPr>
              <w:pStyle w:val="TAC"/>
              <w:rPr>
                <w:ins w:id="1493" w:author="CATT" w:date="2022-08-18T14:01:00Z"/>
                <w:rFonts w:cs="v4.2.0"/>
                <w:lang w:eastAsia="zh-CN"/>
                <w:rPrChange w:id="1494" w:author="CATT" w:date="2022-08-26T02:15:00Z">
                  <w:rPr>
                    <w:ins w:id="1495" w:author="CATT" w:date="2022-08-18T14:01:00Z"/>
                    <w:rFonts w:cs="v4.2.0"/>
                    <w:lang w:eastAsia="zh-CN"/>
                  </w:rPr>
                </w:rPrChange>
              </w:rPr>
            </w:pPr>
            <w:ins w:id="1496" w:author="CATT" w:date="2022-08-18T14:16:00Z">
              <w:r w:rsidRPr="00B917D3">
                <w:rPr>
                  <w:szCs w:val="18"/>
                  <w:rPrChange w:id="1497" w:author="CATT" w:date="2022-08-26T02:15:00Z">
                    <w:rPr>
                      <w:szCs w:val="18"/>
                      <w:highlight w:val="yellow"/>
                    </w:rPr>
                  </w:rPrChange>
                </w:rPr>
                <w:t>-</w:t>
              </w:r>
              <w:r w:rsidRPr="00B917D3">
                <w:rPr>
                  <w:szCs w:val="18"/>
                  <w:lang w:eastAsia="zh-CN"/>
                  <w:rPrChange w:id="1498" w:author="CATT" w:date="2022-08-26T02:15:00Z">
                    <w:rPr>
                      <w:szCs w:val="18"/>
                      <w:highlight w:val="yellow"/>
                      <w:lang w:eastAsia="zh-CN"/>
                    </w:rPr>
                  </w:rPrChange>
                </w:rPr>
                <w:t>12.19</w:t>
              </w:r>
            </w:ins>
          </w:p>
        </w:tc>
        <w:tc>
          <w:tcPr>
            <w:tcW w:w="697" w:type="pct"/>
            <w:tcBorders>
              <w:top w:val="single" w:sz="4" w:space="0" w:color="auto"/>
              <w:left w:val="single" w:sz="4" w:space="0" w:color="auto"/>
              <w:bottom w:val="nil"/>
              <w:right w:val="single" w:sz="4" w:space="0" w:color="auto"/>
            </w:tcBorders>
            <w:tcPrChange w:id="1499" w:author="CATT" w:date="2022-08-18T14:17:00Z">
              <w:tcPr>
                <w:tcW w:w="697" w:type="pct"/>
                <w:gridSpan w:val="3"/>
                <w:tcBorders>
                  <w:top w:val="single" w:sz="4" w:space="0" w:color="auto"/>
                  <w:left w:val="single" w:sz="4" w:space="0" w:color="auto"/>
                  <w:bottom w:val="nil"/>
                  <w:right w:val="single" w:sz="4" w:space="0" w:color="auto"/>
                </w:tcBorders>
              </w:tcPr>
            </w:tcPrChange>
          </w:tcPr>
          <w:p w14:paraId="6A432600" w14:textId="4208E379" w:rsidR="00DB3292" w:rsidRPr="00B917D3" w:rsidRDefault="00DB3292" w:rsidP="00663DDB">
            <w:pPr>
              <w:pStyle w:val="TAC"/>
              <w:rPr>
                <w:ins w:id="1500" w:author="CATT" w:date="2022-08-18T14:01:00Z"/>
                <w:rFonts w:cs="v4.2.0"/>
                <w:lang w:eastAsia="zh-CN"/>
                <w:rPrChange w:id="1501" w:author="CATT" w:date="2022-08-26T02:15:00Z">
                  <w:rPr>
                    <w:ins w:id="1502" w:author="CATT" w:date="2022-08-18T14:01:00Z"/>
                    <w:rFonts w:cs="v4.2.0"/>
                    <w:lang w:eastAsia="zh-CN"/>
                  </w:rPr>
                </w:rPrChange>
              </w:rPr>
            </w:pPr>
            <w:ins w:id="1503" w:author="CATT" w:date="2022-08-18T14:16:00Z">
              <w:r w:rsidRPr="00B917D3">
                <w:rPr>
                  <w:szCs w:val="18"/>
                  <w:rPrChange w:id="1504" w:author="CATT" w:date="2022-08-26T02:15:00Z">
                    <w:rPr>
                      <w:szCs w:val="18"/>
                      <w:highlight w:val="yellow"/>
                    </w:rPr>
                  </w:rPrChange>
                </w:rPr>
                <w:t>-</w:t>
              </w:r>
              <w:r w:rsidRPr="00B917D3">
                <w:rPr>
                  <w:szCs w:val="18"/>
                  <w:lang w:eastAsia="zh-CN"/>
                  <w:rPrChange w:id="1505" w:author="CATT" w:date="2022-08-26T02:15:00Z">
                    <w:rPr>
                      <w:szCs w:val="18"/>
                      <w:highlight w:val="yellow"/>
                      <w:lang w:eastAsia="zh-CN"/>
                    </w:rPr>
                  </w:rPrChange>
                </w:rPr>
                <w:t>5.33</w:t>
              </w:r>
            </w:ins>
          </w:p>
        </w:tc>
        <w:tc>
          <w:tcPr>
            <w:tcW w:w="903" w:type="pct"/>
            <w:tcBorders>
              <w:top w:val="single" w:sz="4" w:space="0" w:color="auto"/>
              <w:left w:val="single" w:sz="4" w:space="0" w:color="auto"/>
              <w:bottom w:val="nil"/>
              <w:right w:val="single" w:sz="4" w:space="0" w:color="auto"/>
            </w:tcBorders>
            <w:tcPrChange w:id="1506" w:author="CATT" w:date="2022-08-18T14:17:00Z">
              <w:tcPr>
                <w:tcW w:w="902" w:type="pct"/>
                <w:gridSpan w:val="3"/>
                <w:tcBorders>
                  <w:top w:val="single" w:sz="4" w:space="0" w:color="auto"/>
                  <w:left w:val="single" w:sz="4" w:space="0" w:color="auto"/>
                  <w:bottom w:val="nil"/>
                  <w:right w:val="single" w:sz="4" w:space="0" w:color="auto"/>
                </w:tcBorders>
              </w:tcPr>
            </w:tcPrChange>
          </w:tcPr>
          <w:p w14:paraId="2D15B866" w14:textId="53233A95" w:rsidR="00DB3292" w:rsidRPr="00B917D3" w:rsidRDefault="00DB3292" w:rsidP="00663DDB">
            <w:pPr>
              <w:pStyle w:val="TAC"/>
              <w:rPr>
                <w:ins w:id="1507" w:author="CATT" w:date="2022-08-18T14:01:00Z"/>
                <w:rFonts w:cs="v4.2.0"/>
                <w:lang w:eastAsia="zh-CN"/>
                <w:rPrChange w:id="1508" w:author="CATT" w:date="2022-08-26T02:15:00Z">
                  <w:rPr>
                    <w:ins w:id="1509" w:author="CATT" w:date="2022-08-18T14:01:00Z"/>
                    <w:rFonts w:cs="v4.2.0"/>
                    <w:lang w:eastAsia="zh-CN"/>
                  </w:rPr>
                </w:rPrChange>
              </w:rPr>
            </w:pPr>
            <w:ins w:id="1510" w:author="CATT" w:date="2022-08-18T14:16:00Z">
              <w:r w:rsidRPr="00B917D3">
                <w:rPr>
                  <w:szCs w:val="18"/>
                  <w:rPrChange w:id="1511" w:author="CATT" w:date="2022-08-26T02:15:00Z">
                    <w:rPr>
                      <w:szCs w:val="18"/>
                      <w:highlight w:val="yellow"/>
                    </w:rPr>
                  </w:rPrChange>
                </w:rPr>
                <w:t>-</w:t>
              </w:r>
              <w:r w:rsidRPr="00B917D3">
                <w:rPr>
                  <w:szCs w:val="18"/>
                  <w:lang w:eastAsia="zh-CN"/>
                  <w:rPrChange w:id="1512" w:author="CATT" w:date="2022-08-26T02:15:00Z">
                    <w:rPr>
                      <w:szCs w:val="18"/>
                      <w:highlight w:val="yellow"/>
                      <w:lang w:eastAsia="zh-CN"/>
                    </w:rPr>
                  </w:rPrChange>
                </w:rPr>
                <w:t>12.19</w:t>
              </w:r>
            </w:ins>
          </w:p>
        </w:tc>
      </w:tr>
      <w:tr w:rsidR="003C00E3" w:rsidRPr="00BD7C87" w14:paraId="7BE1C5EC" w14:textId="77777777" w:rsidTr="003C00E3">
        <w:trPr>
          <w:cantSplit/>
          <w:trHeight w:val="187"/>
          <w:jc w:val="center"/>
          <w:ins w:id="1513" w:author="CATT" w:date="2022-08-18T14:01:00Z"/>
          <w:trPrChange w:id="1514"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515"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57F17985" w14:textId="77777777" w:rsidR="003C00E3" w:rsidRPr="00BD7C87" w:rsidRDefault="003C00E3" w:rsidP="00663DDB">
            <w:pPr>
              <w:pStyle w:val="TAL"/>
              <w:rPr>
                <w:ins w:id="1516" w:author="CATT" w:date="2022-08-18T14:01:00Z"/>
              </w:rPr>
            </w:pPr>
            <w:ins w:id="1517" w:author="CATT" w:date="2022-08-18T14:01: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441888E1" wp14:editId="7C480197">
                    <wp:extent cx="512445" cy="248285"/>
                    <wp:effectExtent l="0" t="0" r="1905" b="0"/>
                    <wp:docPr id="3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Change w:id="1518" w:author="CATT" w:date="2022-08-18T14:17:00Z">
              <w:tcPr>
                <w:tcW w:w="551" w:type="pct"/>
                <w:tcBorders>
                  <w:top w:val="single" w:sz="4" w:space="0" w:color="auto"/>
                  <w:left w:val="single" w:sz="4" w:space="0" w:color="auto"/>
                  <w:bottom w:val="nil"/>
                  <w:right w:val="single" w:sz="4" w:space="0" w:color="auto"/>
                </w:tcBorders>
                <w:shd w:val="clear" w:color="auto" w:fill="auto"/>
                <w:hideMark/>
              </w:tcPr>
            </w:tcPrChange>
          </w:tcPr>
          <w:p w14:paraId="65CFB79C" w14:textId="77777777" w:rsidR="003C00E3" w:rsidRPr="00BD7C87" w:rsidRDefault="003C00E3" w:rsidP="00663DDB">
            <w:pPr>
              <w:pStyle w:val="TAC"/>
              <w:rPr>
                <w:ins w:id="1519" w:author="CATT" w:date="2022-08-18T14:01:00Z"/>
              </w:rPr>
            </w:pPr>
            <w:ins w:id="1520" w:author="CATT" w:date="2022-08-18T14:01:00Z">
              <w:r w:rsidRPr="00BD7C87">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Change w:id="1521"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6CC3C2C5" w14:textId="77777777" w:rsidR="003C00E3" w:rsidRPr="00BD7C87" w:rsidRDefault="003C00E3" w:rsidP="00663DDB">
            <w:pPr>
              <w:pStyle w:val="TAC"/>
              <w:rPr>
                <w:ins w:id="1522" w:author="CATT" w:date="2022-08-18T14:01:00Z"/>
                <w:rFonts w:cs="v4.2.0"/>
                <w:lang w:eastAsia="zh-CN"/>
              </w:rPr>
            </w:pPr>
            <w:ins w:id="1523" w:author="CATT" w:date="2022-08-18T14:01:00Z">
              <w:r w:rsidRPr="00BD7C87">
                <w:rPr>
                  <w:rFonts w:cs="v4.2.0"/>
                  <w:lang w:eastAsia="zh-CN"/>
                </w:rPr>
                <w:t>1</w:t>
              </w:r>
            </w:ins>
          </w:p>
        </w:tc>
        <w:tc>
          <w:tcPr>
            <w:tcW w:w="696" w:type="pct"/>
            <w:tcBorders>
              <w:top w:val="single" w:sz="4" w:space="0" w:color="auto"/>
              <w:left w:val="single" w:sz="4" w:space="0" w:color="auto"/>
              <w:bottom w:val="nil"/>
              <w:right w:val="single" w:sz="4" w:space="0" w:color="auto"/>
            </w:tcBorders>
            <w:shd w:val="clear" w:color="auto" w:fill="auto"/>
            <w:tcPrChange w:id="1524" w:author="CATT" w:date="2022-08-18T14:17:00Z">
              <w:tcPr>
                <w:tcW w:w="696" w:type="pct"/>
                <w:tcBorders>
                  <w:top w:val="single" w:sz="4" w:space="0" w:color="auto"/>
                  <w:left w:val="single" w:sz="4" w:space="0" w:color="auto"/>
                  <w:bottom w:val="nil"/>
                  <w:right w:val="single" w:sz="4" w:space="0" w:color="auto"/>
                </w:tcBorders>
                <w:shd w:val="clear" w:color="auto" w:fill="auto"/>
              </w:tcPr>
            </w:tcPrChange>
          </w:tcPr>
          <w:p w14:paraId="2D13FD5F" w14:textId="3BDE521B" w:rsidR="003C00E3" w:rsidRPr="00B917D3" w:rsidRDefault="003C00E3" w:rsidP="00663DDB">
            <w:pPr>
              <w:pStyle w:val="TAC"/>
              <w:rPr>
                <w:ins w:id="1525" w:author="CATT" w:date="2022-08-18T14:01:00Z"/>
                <w:rPrChange w:id="1526" w:author="CATT" w:date="2022-08-26T02:15:00Z">
                  <w:rPr>
                    <w:ins w:id="1527" w:author="CATT" w:date="2022-08-18T14:01:00Z"/>
                  </w:rPr>
                </w:rPrChange>
              </w:rPr>
            </w:pPr>
            <w:ins w:id="1528" w:author="CATT" w:date="2022-08-18T14:17:00Z">
              <w:r w:rsidRPr="00B917D3">
                <w:rPr>
                  <w:rFonts w:hint="eastAsia"/>
                  <w:lang w:eastAsia="zh-CN"/>
                  <w:rPrChange w:id="1529" w:author="CATT" w:date="2022-08-26T02:15:00Z">
                    <w:rPr>
                      <w:rFonts w:hint="eastAsia"/>
                      <w:highlight w:val="yellow"/>
                      <w:lang w:eastAsia="zh-CN"/>
                    </w:rPr>
                  </w:rPrChange>
                </w:rPr>
                <w:t>-5</w:t>
              </w:r>
            </w:ins>
          </w:p>
        </w:tc>
        <w:tc>
          <w:tcPr>
            <w:tcW w:w="706" w:type="pct"/>
            <w:tcBorders>
              <w:top w:val="single" w:sz="4" w:space="0" w:color="auto"/>
              <w:left w:val="single" w:sz="4" w:space="0" w:color="auto"/>
              <w:bottom w:val="nil"/>
              <w:right w:val="single" w:sz="4" w:space="0" w:color="auto"/>
            </w:tcBorders>
            <w:shd w:val="clear" w:color="auto" w:fill="auto"/>
            <w:tcPrChange w:id="1530" w:author="CATT" w:date="2022-08-18T14:17:00Z">
              <w:tcPr>
                <w:tcW w:w="709" w:type="pct"/>
                <w:gridSpan w:val="2"/>
                <w:tcBorders>
                  <w:top w:val="single" w:sz="4" w:space="0" w:color="auto"/>
                  <w:left w:val="single" w:sz="4" w:space="0" w:color="auto"/>
                  <w:bottom w:val="nil"/>
                  <w:right w:val="single" w:sz="4" w:space="0" w:color="auto"/>
                </w:tcBorders>
                <w:shd w:val="clear" w:color="auto" w:fill="auto"/>
              </w:tcPr>
            </w:tcPrChange>
          </w:tcPr>
          <w:p w14:paraId="72EBFE73" w14:textId="5B00AB13" w:rsidR="003C00E3" w:rsidRPr="00B917D3" w:rsidRDefault="003C00E3" w:rsidP="00663DDB">
            <w:pPr>
              <w:pStyle w:val="TAC"/>
              <w:rPr>
                <w:ins w:id="1531" w:author="CATT" w:date="2022-08-18T14:01:00Z"/>
                <w:rFonts w:cs="v4.2.0"/>
                <w:rPrChange w:id="1532" w:author="CATT" w:date="2022-08-26T02:15:00Z">
                  <w:rPr>
                    <w:ins w:id="1533" w:author="CATT" w:date="2022-08-18T14:01:00Z"/>
                    <w:rFonts w:cs="v4.2.0"/>
                  </w:rPr>
                </w:rPrChange>
              </w:rPr>
            </w:pPr>
            <w:ins w:id="1534" w:author="CATT" w:date="2022-08-18T14:17:00Z">
              <w:r w:rsidRPr="00B917D3">
                <w:rPr>
                  <w:rFonts w:cs="v4.2.0" w:hint="eastAsia"/>
                  <w:lang w:eastAsia="zh-CN"/>
                  <w:rPrChange w:id="1535" w:author="CATT" w:date="2022-08-26T02:15:00Z">
                    <w:rPr>
                      <w:rFonts w:cs="v4.2.0" w:hint="eastAsia"/>
                      <w:highlight w:val="yellow"/>
                      <w:lang w:eastAsia="zh-CN"/>
                    </w:rPr>
                  </w:rPrChange>
                </w:rPr>
                <w:t>-11</w:t>
              </w:r>
            </w:ins>
          </w:p>
        </w:tc>
        <w:tc>
          <w:tcPr>
            <w:tcW w:w="697" w:type="pct"/>
            <w:tcBorders>
              <w:top w:val="single" w:sz="4" w:space="0" w:color="auto"/>
              <w:left w:val="single" w:sz="4" w:space="0" w:color="auto"/>
              <w:bottom w:val="nil"/>
              <w:right w:val="single" w:sz="4" w:space="0" w:color="auto"/>
            </w:tcBorders>
            <w:tcPrChange w:id="1536" w:author="CATT" w:date="2022-08-18T14:17:00Z">
              <w:tcPr>
                <w:tcW w:w="697" w:type="pct"/>
                <w:gridSpan w:val="3"/>
                <w:tcBorders>
                  <w:top w:val="single" w:sz="4" w:space="0" w:color="auto"/>
                  <w:left w:val="single" w:sz="4" w:space="0" w:color="auto"/>
                  <w:bottom w:val="nil"/>
                  <w:right w:val="single" w:sz="4" w:space="0" w:color="auto"/>
                </w:tcBorders>
              </w:tcPr>
            </w:tcPrChange>
          </w:tcPr>
          <w:p w14:paraId="628D72EB" w14:textId="43AFECDE" w:rsidR="003C00E3" w:rsidRPr="00B917D3" w:rsidRDefault="003C00E3" w:rsidP="00663DDB">
            <w:pPr>
              <w:pStyle w:val="TAC"/>
              <w:rPr>
                <w:ins w:id="1537" w:author="CATT" w:date="2022-08-18T14:01:00Z"/>
                <w:rFonts w:cs="v4.2.0"/>
                <w:rPrChange w:id="1538" w:author="CATT" w:date="2022-08-26T02:15:00Z">
                  <w:rPr>
                    <w:ins w:id="1539" w:author="CATT" w:date="2022-08-18T14:01:00Z"/>
                    <w:rFonts w:cs="v4.2.0"/>
                  </w:rPr>
                </w:rPrChange>
              </w:rPr>
            </w:pPr>
            <w:ins w:id="1540" w:author="CATT" w:date="2022-08-18T14:17:00Z">
              <w:r w:rsidRPr="00B917D3">
                <w:rPr>
                  <w:rFonts w:cs="v4.2.0" w:hint="eastAsia"/>
                  <w:lang w:eastAsia="zh-CN"/>
                  <w:rPrChange w:id="1541" w:author="CATT" w:date="2022-08-26T02:15:00Z">
                    <w:rPr>
                      <w:rFonts w:cs="v4.2.0" w:hint="eastAsia"/>
                      <w:highlight w:val="yellow"/>
                      <w:lang w:eastAsia="zh-CN"/>
                    </w:rPr>
                  </w:rPrChange>
                </w:rPr>
                <w:t>-5</w:t>
              </w:r>
            </w:ins>
          </w:p>
        </w:tc>
        <w:tc>
          <w:tcPr>
            <w:tcW w:w="903" w:type="pct"/>
            <w:tcBorders>
              <w:top w:val="single" w:sz="4" w:space="0" w:color="auto"/>
              <w:left w:val="single" w:sz="4" w:space="0" w:color="auto"/>
              <w:bottom w:val="nil"/>
              <w:right w:val="single" w:sz="4" w:space="0" w:color="auto"/>
            </w:tcBorders>
            <w:tcPrChange w:id="1542" w:author="CATT" w:date="2022-08-18T14:17:00Z">
              <w:tcPr>
                <w:tcW w:w="899" w:type="pct"/>
                <w:gridSpan w:val="2"/>
                <w:tcBorders>
                  <w:top w:val="single" w:sz="4" w:space="0" w:color="auto"/>
                  <w:left w:val="single" w:sz="4" w:space="0" w:color="auto"/>
                  <w:bottom w:val="nil"/>
                  <w:right w:val="single" w:sz="4" w:space="0" w:color="auto"/>
                </w:tcBorders>
              </w:tcPr>
            </w:tcPrChange>
          </w:tcPr>
          <w:p w14:paraId="677E85D9" w14:textId="4F1EC8E1" w:rsidR="003C00E3" w:rsidRPr="00B917D3" w:rsidRDefault="003C00E3" w:rsidP="00663DDB">
            <w:pPr>
              <w:pStyle w:val="TAC"/>
              <w:rPr>
                <w:ins w:id="1543" w:author="CATT" w:date="2022-08-18T14:01:00Z"/>
                <w:rFonts w:cs="v4.2.0"/>
                <w:rPrChange w:id="1544" w:author="CATT" w:date="2022-08-26T02:15:00Z">
                  <w:rPr>
                    <w:ins w:id="1545" w:author="CATT" w:date="2022-08-18T14:01:00Z"/>
                    <w:rFonts w:cs="v4.2.0"/>
                  </w:rPr>
                </w:rPrChange>
              </w:rPr>
            </w:pPr>
            <w:ins w:id="1546" w:author="CATT" w:date="2022-08-18T14:17:00Z">
              <w:r w:rsidRPr="00B917D3">
                <w:rPr>
                  <w:rFonts w:cs="v4.2.0" w:hint="eastAsia"/>
                  <w:lang w:eastAsia="zh-CN"/>
                  <w:rPrChange w:id="1547" w:author="CATT" w:date="2022-08-26T02:15:00Z">
                    <w:rPr>
                      <w:rFonts w:cs="v4.2.0" w:hint="eastAsia"/>
                      <w:highlight w:val="yellow"/>
                      <w:lang w:eastAsia="zh-CN"/>
                    </w:rPr>
                  </w:rPrChange>
                </w:rPr>
                <w:t>-11</w:t>
              </w:r>
            </w:ins>
          </w:p>
        </w:tc>
      </w:tr>
      <w:tr w:rsidR="003E6996" w:rsidRPr="00BD7C87" w14:paraId="68DAB9B4" w14:textId="77777777" w:rsidTr="003C00E3">
        <w:trPr>
          <w:cantSplit/>
          <w:trHeight w:val="187"/>
          <w:jc w:val="center"/>
          <w:ins w:id="1548" w:author="CATT" w:date="2022-08-18T14:01:00Z"/>
          <w:trPrChange w:id="1549"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550"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1F72E4C0" w14:textId="15EA04F0" w:rsidR="003E6996" w:rsidRPr="00BD7C87" w:rsidRDefault="003E6996">
            <w:pPr>
              <w:keepNext/>
              <w:keepLines/>
              <w:spacing w:after="0"/>
              <w:rPr>
                <w:ins w:id="1551" w:author="CATT" w:date="2022-08-18T14:01:00Z"/>
              </w:rPr>
              <w:pPrChange w:id="1552" w:author="CATT" w:date="2022-08-18T14:16:00Z">
                <w:pPr>
                  <w:pStyle w:val="TAL"/>
                </w:pPr>
              </w:pPrChange>
            </w:pPr>
            <w:ins w:id="1553" w:author="CATT" w:date="2022-08-18T14:01:00Z">
              <w:r w:rsidRPr="00BD7C87">
                <w:rPr>
                  <w:rFonts w:cs="v4.2.0"/>
                </w:rPr>
                <w:t>PRP</w:t>
              </w:r>
              <w:r w:rsidRPr="00BD7C87">
                <w:rPr>
                  <w:vertAlign w:val="superscript"/>
                </w:rPr>
                <w:t xml:space="preserve"> Note 3</w:t>
              </w:r>
            </w:ins>
          </w:p>
        </w:tc>
        <w:tc>
          <w:tcPr>
            <w:tcW w:w="551" w:type="pct"/>
            <w:tcBorders>
              <w:top w:val="single" w:sz="4" w:space="0" w:color="auto"/>
              <w:left w:val="single" w:sz="4" w:space="0" w:color="auto"/>
              <w:bottom w:val="nil"/>
              <w:right w:val="single" w:sz="4" w:space="0" w:color="auto"/>
            </w:tcBorders>
            <w:shd w:val="clear" w:color="auto" w:fill="auto"/>
            <w:hideMark/>
            <w:tcPrChange w:id="1554" w:author="CATT" w:date="2022-08-18T14:17:00Z">
              <w:tcPr>
                <w:tcW w:w="551" w:type="pct"/>
                <w:tcBorders>
                  <w:top w:val="single" w:sz="4" w:space="0" w:color="auto"/>
                  <w:left w:val="single" w:sz="4" w:space="0" w:color="auto"/>
                  <w:bottom w:val="nil"/>
                  <w:right w:val="single" w:sz="4" w:space="0" w:color="auto"/>
                </w:tcBorders>
                <w:shd w:val="clear" w:color="auto" w:fill="auto"/>
                <w:hideMark/>
              </w:tcPr>
            </w:tcPrChange>
          </w:tcPr>
          <w:p w14:paraId="15BE5087" w14:textId="77777777" w:rsidR="003E6996" w:rsidRPr="00BD7C87" w:rsidRDefault="003E6996" w:rsidP="00663DDB">
            <w:pPr>
              <w:pStyle w:val="TAC"/>
              <w:rPr>
                <w:ins w:id="1555" w:author="CATT" w:date="2022-08-18T14:01:00Z"/>
              </w:rPr>
            </w:pPr>
            <w:proofErr w:type="spellStart"/>
            <w:ins w:id="1556" w:author="CATT" w:date="2022-08-18T14:01:00Z">
              <w:r w:rsidRPr="00BD7C87">
                <w:rPr>
                  <w:rFonts w:cs="v4.2.0"/>
                </w:rPr>
                <w:t>dBm</w:t>
              </w:r>
              <w:proofErr w:type="spellEnd"/>
              <w:r w:rsidRPr="00BD7C87">
                <w:rPr>
                  <w:rFonts w:cs="v4.2.0"/>
                </w:rPr>
                <w:t>/SCS kHz</w:t>
              </w:r>
            </w:ins>
          </w:p>
        </w:tc>
        <w:tc>
          <w:tcPr>
            <w:tcW w:w="693" w:type="pct"/>
            <w:tcBorders>
              <w:top w:val="single" w:sz="4" w:space="0" w:color="auto"/>
              <w:left w:val="single" w:sz="4" w:space="0" w:color="auto"/>
              <w:bottom w:val="single" w:sz="4" w:space="0" w:color="auto"/>
              <w:right w:val="single" w:sz="4" w:space="0" w:color="auto"/>
            </w:tcBorders>
            <w:hideMark/>
            <w:tcPrChange w:id="1557"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4123F60D" w14:textId="77777777" w:rsidR="003E6996" w:rsidRPr="00BD7C87" w:rsidRDefault="003E6996" w:rsidP="00663DDB">
            <w:pPr>
              <w:pStyle w:val="TAC"/>
              <w:rPr>
                <w:ins w:id="1558" w:author="CATT" w:date="2022-08-18T14:01:00Z"/>
                <w:rFonts w:cs="v4.2.0"/>
                <w:lang w:eastAsia="zh-CN"/>
              </w:rPr>
            </w:pPr>
            <w:ins w:id="1559" w:author="CATT" w:date="2022-08-18T14:01:00Z">
              <w:r w:rsidRPr="00BD7C87">
                <w:rPr>
                  <w:rFonts w:cs="v4.2.0"/>
                  <w:lang w:eastAsia="zh-CN"/>
                </w:rPr>
                <w:t>1</w:t>
              </w:r>
            </w:ins>
          </w:p>
        </w:tc>
        <w:tc>
          <w:tcPr>
            <w:tcW w:w="696" w:type="pct"/>
            <w:tcBorders>
              <w:top w:val="single" w:sz="4" w:space="0" w:color="auto"/>
              <w:left w:val="single" w:sz="4" w:space="0" w:color="auto"/>
              <w:bottom w:val="single" w:sz="4" w:space="0" w:color="auto"/>
              <w:right w:val="single" w:sz="4" w:space="0" w:color="auto"/>
            </w:tcBorders>
            <w:tcPrChange w:id="1560" w:author="CATT" w:date="2022-08-18T14:17:00Z">
              <w:tcPr>
                <w:tcW w:w="696" w:type="pct"/>
                <w:tcBorders>
                  <w:top w:val="single" w:sz="4" w:space="0" w:color="auto"/>
                  <w:left w:val="single" w:sz="4" w:space="0" w:color="auto"/>
                  <w:bottom w:val="single" w:sz="4" w:space="0" w:color="auto"/>
                  <w:right w:val="single" w:sz="4" w:space="0" w:color="auto"/>
                </w:tcBorders>
              </w:tcPr>
            </w:tcPrChange>
          </w:tcPr>
          <w:p w14:paraId="1BA3349B" w14:textId="2243CFF4" w:rsidR="003E6996" w:rsidRPr="00B917D3" w:rsidRDefault="003E6996">
            <w:pPr>
              <w:pStyle w:val="TAC"/>
              <w:rPr>
                <w:ins w:id="1561" w:author="CATT" w:date="2022-08-18T14:01:00Z"/>
                <w:lang w:eastAsia="zh-CN"/>
                <w:rPrChange w:id="1562" w:author="CATT" w:date="2022-08-26T02:15:00Z">
                  <w:rPr>
                    <w:ins w:id="1563" w:author="CATT" w:date="2022-08-18T14:01:00Z"/>
                    <w:lang w:eastAsia="zh-CN"/>
                  </w:rPr>
                </w:rPrChange>
              </w:rPr>
            </w:pPr>
            <w:ins w:id="1564" w:author="CATT" w:date="2022-08-18T14:17:00Z">
              <w:r w:rsidRPr="00B917D3">
                <w:rPr>
                  <w:lang w:eastAsia="zh-CN"/>
                  <w:rPrChange w:id="1565" w:author="CATT" w:date="2022-08-26T02:15:00Z">
                    <w:rPr>
                      <w:highlight w:val="yellow"/>
                      <w:lang w:eastAsia="zh-CN"/>
                    </w:rPr>
                  </w:rPrChange>
                </w:rPr>
                <w:t>-</w:t>
              </w:r>
            </w:ins>
            <w:ins w:id="1566" w:author="CATT" w:date="2022-08-18T14:30:00Z">
              <w:r w:rsidRPr="00B917D3">
                <w:rPr>
                  <w:rFonts w:hint="eastAsia"/>
                  <w:lang w:eastAsia="zh-CN"/>
                  <w:rPrChange w:id="1567" w:author="CATT" w:date="2022-08-26T02:15:00Z">
                    <w:rPr>
                      <w:rFonts w:hint="eastAsia"/>
                      <w:highlight w:val="yellow"/>
                      <w:lang w:eastAsia="zh-CN"/>
                    </w:rPr>
                  </w:rPrChange>
                </w:rPr>
                <w:t>9</w:t>
              </w:r>
            </w:ins>
            <w:ins w:id="1568" w:author="CATT" w:date="2022-08-18T14:31:00Z">
              <w:r w:rsidRPr="00B917D3">
                <w:rPr>
                  <w:rFonts w:hint="eastAsia"/>
                  <w:lang w:eastAsia="zh-CN"/>
                  <w:rPrChange w:id="1569" w:author="CATT" w:date="2022-08-26T02:15:00Z">
                    <w:rPr>
                      <w:rFonts w:hint="eastAsia"/>
                      <w:highlight w:val="yellow"/>
                      <w:lang w:eastAsia="zh-CN"/>
                    </w:rPr>
                  </w:rPrChange>
                </w:rPr>
                <w:t>4</w:t>
              </w:r>
            </w:ins>
          </w:p>
        </w:tc>
        <w:tc>
          <w:tcPr>
            <w:tcW w:w="706" w:type="pct"/>
            <w:tcBorders>
              <w:top w:val="single" w:sz="4" w:space="0" w:color="auto"/>
              <w:left w:val="single" w:sz="4" w:space="0" w:color="auto"/>
              <w:bottom w:val="single" w:sz="4" w:space="0" w:color="auto"/>
              <w:right w:val="single" w:sz="4" w:space="0" w:color="auto"/>
            </w:tcBorders>
            <w:tcPrChange w:id="1570" w:author="CATT" w:date="2022-08-18T14:17:00Z">
              <w:tcPr>
                <w:tcW w:w="710" w:type="pct"/>
                <w:gridSpan w:val="3"/>
                <w:tcBorders>
                  <w:top w:val="single" w:sz="4" w:space="0" w:color="auto"/>
                  <w:left w:val="single" w:sz="4" w:space="0" w:color="auto"/>
                  <w:bottom w:val="single" w:sz="4" w:space="0" w:color="auto"/>
                  <w:right w:val="single" w:sz="4" w:space="0" w:color="auto"/>
                </w:tcBorders>
              </w:tcPr>
            </w:tcPrChange>
          </w:tcPr>
          <w:p w14:paraId="5F25D6A7" w14:textId="350B40F7" w:rsidR="003E6996" w:rsidRPr="00B917D3" w:rsidRDefault="003E6996" w:rsidP="00663DDB">
            <w:pPr>
              <w:pStyle w:val="TAC"/>
              <w:rPr>
                <w:ins w:id="1571" w:author="CATT" w:date="2022-08-18T14:01:00Z"/>
                <w:rFonts w:cs="v4.2.0"/>
                <w:lang w:eastAsia="zh-CN"/>
                <w:rPrChange w:id="1572" w:author="CATT" w:date="2022-08-26T02:15:00Z">
                  <w:rPr>
                    <w:ins w:id="1573" w:author="CATT" w:date="2022-08-18T14:01:00Z"/>
                    <w:rFonts w:cs="v4.2.0"/>
                    <w:lang w:eastAsia="zh-CN"/>
                  </w:rPr>
                </w:rPrChange>
              </w:rPr>
            </w:pPr>
            <w:ins w:id="1574" w:author="CATT" w:date="2022-08-18T14:17:00Z">
              <w:r w:rsidRPr="00B917D3">
                <w:rPr>
                  <w:lang w:eastAsia="zh-CN"/>
                  <w:rPrChange w:id="1575" w:author="CATT" w:date="2022-08-26T02:15:00Z">
                    <w:rPr>
                      <w:highlight w:val="yellow"/>
                      <w:lang w:eastAsia="zh-CN"/>
                    </w:rPr>
                  </w:rPrChange>
                </w:rPr>
                <w:t>-10</w:t>
              </w:r>
            </w:ins>
            <w:ins w:id="1576" w:author="CATT" w:date="2022-08-18T14:31:00Z">
              <w:r w:rsidRPr="00B917D3">
                <w:rPr>
                  <w:rFonts w:hint="eastAsia"/>
                  <w:lang w:eastAsia="zh-CN"/>
                  <w:rPrChange w:id="1577" w:author="CATT" w:date="2022-08-26T02:15:00Z">
                    <w:rPr>
                      <w:rFonts w:hint="eastAsia"/>
                      <w:highlight w:val="yellow"/>
                      <w:lang w:eastAsia="zh-CN"/>
                    </w:rPr>
                  </w:rPrChange>
                </w:rPr>
                <w:t>0</w:t>
              </w:r>
            </w:ins>
          </w:p>
        </w:tc>
        <w:tc>
          <w:tcPr>
            <w:tcW w:w="697" w:type="pct"/>
            <w:tcBorders>
              <w:top w:val="single" w:sz="4" w:space="0" w:color="auto"/>
              <w:left w:val="single" w:sz="4" w:space="0" w:color="auto"/>
              <w:bottom w:val="single" w:sz="4" w:space="0" w:color="auto"/>
              <w:right w:val="single" w:sz="4" w:space="0" w:color="auto"/>
            </w:tcBorders>
            <w:tcPrChange w:id="1578"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49A8B549" w14:textId="066D5A99" w:rsidR="003E6996" w:rsidRPr="00B917D3" w:rsidRDefault="003E6996" w:rsidP="00663DDB">
            <w:pPr>
              <w:pStyle w:val="TAC"/>
              <w:rPr>
                <w:ins w:id="1579" w:author="CATT" w:date="2022-08-18T14:01:00Z"/>
                <w:rFonts w:cs="v4.2.0"/>
                <w:lang w:eastAsia="zh-CN"/>
                <w:rPrChange w:id="1580" w:author="CATT" w:date="2022-08-26T02:15:00Z">
                  <w:rPr>
                    <w:ins w:id="1581" w:author="CATT" w:date="2022-08-18T14:01:00Z"/>
                    <w:rFonts w:cs="v4.2.0"/>
                    <w:lang w:eastAsia="zh-CN"/>
                  </w:rPr>
                </w:rPrChange>
              </w:rPr>
            </w:pPr>
            <w:ins w:id="1582" w:author="CATT" w:date="2022-08-18T14:31:00Z">
              <w:r w:rsidRPr="00B917D3">
                <w:rPr>
                  <w:lang w:eastAsia="zh-CN"/>
                  <w:rPrChange w:id="1583" w:author="CATT" w:date="2022-08-26T02:15:00Z">
                    <w:rPr>
                      <w:highlight w:val="yellow"/>
                      <w:lang w:eastAsia="zh-CN"/>
                    </w:rPr>
                  </w:rPrChange>
                </w:rPr>
                <w:t>-</w:t>
              </w:r>
              <w:r w:rsidRPr="00B917D3">
                <w:rPr>
                  <w:rFonts w:hint="eastAsia"/>
                  <w:lang w:eastAsia="zh-CN"/>
                  <w:rPrChange w:id="1584" w:author="CATT" w:date="2022-08-26T02:15:00Z">
                    <w:rPr>
                      <w:rFonts w:hint="eastAsia"/>
                      <w:highlight w:val="yellow"/>
                      <w:lang w:eastAsia="zh-CN"/>
                    </w:rPr>
                  </w:rPrChange>
                </w:rPr>
                <w:t>94</w:t>
              </w:r>
            </w:ins>
          </w:p>
        </w:tc>
        <w:tc>
          <w:tcPr>
            <w:tcW w:w="903" w:type="pct"/>
            <w:tcBorders>
              <w:top w:val="single" w:sz="4" w:space="0" w:color="auto"/>
              <w:left w:val="single" w:sz="4" w:space="0" w:color="auto"/>
              <w:bottom w:val="single" w:sz="4" w:space="0" w:color="auto"/>
              <w:right w:val="single" w:sz="4" w:space="0" w:color="auto"/>
            </w:tcBorders>
            <w:tcPrChange w:id="1585" w:author="CATT" w:date="2022-08-18T14:17:00Z">
              <w:tcPr>
                <w:tcW w:w="898" w:type="pct"/>
                <w:tcBorders>
                  <w:top w:val="single" w:sz="4" w:space="0" w:color="auto"/>
                  <w:left w:val="single" w:sz="4" w:space="0" w:color="auto"/>
                  <w:bottom w:val="single" w:sz="4" w:space="0" w:color="auto"/>
                  <w:right w:val="single" w:sz="4" w:space="0" w:color="auto"/>
                </w:tcBorders>
              </w:tcPr>
            </w:tcPrChange>
          </w:tcPr>
          <w:p w14:paraId="683F8B95" w14:textId="2D84E003" w:rsidR="003E6996" w:rsidRPr="00B917D3" w:rsidRDefault="003E6996" w:rsidP="00663DDB">
            <w:pPr>
              <w:pStyle w:val="TAC"/>
              <w:rPr>
                <w:ins w:id="1586" w:author="CATT" w:date="2022-08-18T14:01:00Z"/>
                <w:rFonts w:cs="v4.2.0"/>
                <w:lang w:eastAsia="zh-CN"/>
                <w:rPrChange w:id="1587" w:author="CATT" w:date="2022-08-26T02:15:00Z">
                  <w:rPr>
                    <w:ins w:id="1588" w:author="CATT" w:date="2022-08-18T14:01:00Z"/>
                    <w:rFonts w:cs="v4.2.0"/>
                    <w:lang w:eastAsia="zh-CN"/>
                  </w:rPr>
                </w:rPrChange>
              </w:rPr>
            </w:pPr>
            <w:ins w:id="1589" w:author="CATT" w:date="2022-08-18T14:31:00Z">
              <w:r w:rsidRPr="00B917D3">
                <w:rPr>
                  <w:lang w:eastAsia="zh-CN"/>
                  <w:rPrChange w:id="1590" w:author="CATT" w:date="2022-08-26T02:15:00Z">
                    <w:rPr>
                      <w:highlight w:val="yellow"/>
                      <w:lang w:eastAsia="zh-CN"/>
                    </w:rPr>
                  </w:rPrChange>
                </w:rPr>
                <w:t>-10</w:t>
              </w:r>
              <w:r w:rsidRPr="00B917D3">
                <w:rPr>
                  <w:rFonts w:hint="eastAsia"/>
                  <w:lang w:eastAsia="zh-CN"/>
                  <w:rPrChange w:id="1591" w:author="CATT" w:date="2022-08-26T02:15:00Z">
                    <w:rPr>
                      <w:rFonts w:hint="eastAsia"/>
                      <w:highlight w:val="yellow"/>
                      <w:lang w:eastAsia="zh-CN"/>
                    </w:rPr>
                  </w:rPrChange>
                </w:rPr>
                <w:t>0</w:t>
              </w:r>
            </w:ins>
          </w:p>
        </w:tc>
      </w:tr>
      <w:tr w:rsidR="003C00E3" w:rsidRPr="00BD7C87" w14:paraId="6835D2AA" w14:textId="77777777" w:rsidTr="003C00E3">
        <w:trPr>
          <w:cantSplit/>
          <w:trHeight w:val="187"/>
          <w:jc w:val="center"/>
          <w:ins w:id="1592" w:author="CATT" w:date="2022-08-18T14:01:00Z"/>
          <w:trPrChange w:id="1593" w:author="CATT" w:date="2022-08-18T14:17:00Z">
            <w:trPr>
              <w:cantSplit/>
              <w:trHeight w:val="187"/>
              <w:jc w:val="center"/>
            </w:trPr>
          </w:trPrChange>
        </w:trPr>
        <w:tc>
          <w:tcPr>
            <w:tcW w:w="754" w:type="pct"/>
            <w:tcBorders>
              <w:top w:val="single" w:sz="4" w:space="0" w:color="auto"/>
              <w:left w:val="single" w:sz="4" w:space="0" w:color="auto"/>
              <w:right w:val="single" w:sz="4" w:space="0" w:color="auto"/>
            </w:tcBorders>
            <w:shd w:val="clear" w:color="auto" w:fill="auto"/>
            <w:hideMark/>
            <w:tcPrChange w:id="1594" w:author="CATT" w:date="2022-08-18T14:17:00Z">
              <w:tcPr>
                <w:tcW w:w="754" w:type="pct"/>
                <w:tcBorders>
                  <w:top w:val="single" w:sz="4" w:space="0" w:color="auto"/>
                  <w:left w:val="single" w:sz="4" w:space="0" w:color="auto"/>
                  <w:right w:val="single" w:sz="4" w:space="0" w:color="auto"/>
                </w:tcBorders>
                <w:shd w:val="clear" w:color="auto" w:fill="auto"/>
                <w:hideMark/>
              </w:tcPr>
            </w:tcPrChange>
          </w:tcPr>
          <w:p w14:paraId="2A1321C8" w14:textId="77777777" w:rsidR="003C00E3" w:rsidRPr="00BD7C87" w:rsidRDefault="003C00E3" w:rsidP="00663DDB">
            <w:pPr>
              <w:pStyle w:val="TAL"/>
              <w:rPr>
                <w:ins w:id="1595" w:author="CATT" w:date="2022-08-18T14:01:00Z"/>
                <w:rFonts w:cs="v4.2.0"/>
                <w:lang w:eastAsia="zh-CN"/>
              </w:rPr>
            </w:pPr>
          </w:p>
          <w:p w14:paraId="3B03C502" w14:textId="77777777" w:rsidR="003C00E3" w:rsidRPr="00BD7C87" w:rsidRDefault="003C00E3" w:rsidP="00663DDB">
            <w:pPr>
              <w:pStyle w:val="TAL"/>
              <w:rPr>
                <w:ins w:id="1596" w:author="CATT" w:date="2022-08-18T14:01:00Z"/>
                <w:rFonts w:cs="v4.2.0"/>
                <w:lang w:eastAsia="zh-CN"/>
              </w:rPr>
            </w:pPr>
            <w:ins w:id="1597" w:author="CATT" w:date="2022-08-18T14:01:00Z">
              <w:r w:rsidRPr="00BD7C87">
                <w:rPr>
                  <w:rFonts w:cs="v4.2.0"/>
                  <w:lang w:eastAsia="zh-CN"/>
                </w:rPr>
                <w:t>Io</w:t>
              </w:r>
            </w:ins>
          </w:p>
        </w:tc>
        <w:tc>
          <w:tcPr>
            <w:tcW w:w="551" w:type="pct"/>
            <w:tcBorders>
              <w:top w:val="single" w:sz="4" w:space="0" w:color="auto"/>
              <w:left w:val="single" w:sz="4" w:space="0" w:color="auto"/>
              <w:bottom w:val="single" w:sz="4" w:space="0" w:color="auto"/>
              <w:right w:val="single" w:sz="4" w:space="0" w:color="auto"/>
            </w:tcBorders>
            <w:hideMark/>
            <w:tcPrChange w:id="1598" w:author="CATT" w:date="2022-08-18T14:17:00Z">
              <w:tcPr>
                <w:tcW w:w="551" w:type="pct"/>
                <w:tcBorders>
                  <w:top w:val="single" w:sz="4" w:space="0" w:color="auto"/>
                  <w:left w:val="single" w:sz="4" w:space="0" w:color="auto"/>
                  <w:bottom w:val="single" w:sz="4" w:space="0" w:color="auto"/>
                  <w:right w:val="single" w:sz="4" w:space="0" w:color="auto"/>
                </w:tcBorders>
                <w:hideMark/>
              </w:tcPr>
            </w:tcPrChange>
          </w:tcPr>
          <w:p w14:paraId="1AA99EEB" w14:textId="77777777" w:rsidR="003C00E3" w:rsidRPr="00BD7C87" w:rsidRDefault="003C00E3" w:rsidP="00663DDB">
            <w:pPr>
              <w:pStyle w:val="TAC"/>
              <w:rPr>
                <w:ins w:id="1599" w:author="CATT" w:date="2022-08-18T14:01:00Z"/>
                <w:rFonts w:cs="v4.2.0"/>
                <w:lang w:eastAsia="zh-CN"/>
              </w:rPr>
            </w:pPr>
            <w:proofErr w:type="spellStart"/>
            <w:ins w:id="1600" w:author="CATT" w:date="2022-08-18T14:01:00Z">
              <w:r w:rsidRPr="00BD7C87">
                <w:rPr>
                  <w:rFonts w:cs="v4.2.0"/>
                  <w:lang w:eastAsia="zh-CN"/>
                </w:rPr>
                <w:t>dBm</w:t>
              </w:r>
              <w:proofErr w:type="spellEnd"/>
              <w:r w:rsidRPr="00BD7C87">
                <w:rPr>
                  <w:rFonts w:cs="v4.2.0"/>
                  <w:lang w:eastAsia="zh-CN"/>
                </w:rPr>
                <w:t>/</w:t>
              </w:r>
              <w:r w:rsidRPr="00BD7C87">
                <w:t>95.04 MHz</w:t>
              </w:r>
            </w:ins>
          </w:p>
        </w:tc>
        <w:tc>
          <w:tcPr>
            <w:tcW w:w="693" w:type="pct"/>
            <w:tcBorders>
              <w:top w:val="single" w:sz="4" w:space="0" w:color="auto"/>
              <w:left w:val="single" w:sz="4" w:space="0" w:color="auto"/>
              <w:bottom w:val="single" w:sz="4" w:space="0" w:color="auto"/>
              <w:right w:val="single" w:sz="4" w:space="0" w:color="auto"/>
            </w:tcBorders>
            <w:hideMark/>
            <w:tcPrChange w:id="1601"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784251E5" w14:textId="77777777" w:rsidR="003C00E3" w:rsidRPr="00BD7C87" w:rsidRDefault="003C00E3" w:rsidP="00663DDB">
            <w:pPr>
              <w:pStyle w:val="TAC"/>
              <w:rPr>
                <w:ins w:id="1602" w:author="CATT" w:date="2022-08-18T14:01:00Z"/>
                <w:rFonts w:cs="v4.2.0"/>
                <w:lang w:eastAsia="zh-CN"/>
              </w:rPr>
            </w:pPr>
            <w:ins w:id="1603" w:author="CATT" w:date="2022-08-18T14:01:00Z">
              <w:r w:rsidRPr="00BD7C87">
                <w:rPr>
                  <w:rFonts w:cs="v4.2.0"/>
                  <w:lang w:eastAsia="zh-CN"/>
                </w:rPr>
                <w:t>1</w:t>
              </w:r>
            </w:ins>
          </w:p>
        </w:tc>
        <w:tc>
          <w:tcPr>
            <w:tcW w:w="696" w:type="pct"/>
            <w:tcBorders>
              <w:top w:val="single" w:sz="4" w:space="0" w:color="auto"/>
              <w:left w:val="single" w:sz="4" w:space="0" w:color="auto"/>
              <w:right w:val="single" w:sz="4" w:space="0" w:color="auto"/>
            </w:tcBorders>
            <w:tcPrChange w:id="1604" w:author="CATT" w:date="2022-08-18T14:17:00Z">
              <w:tcPr>
                <w:tcW w:w="696" w:type="pct"/>
                <w:tcBorders>
                  <w:top w:val="single" w:sz="4" w:space="0" w:color="auto"/>
                  <w:left w:val="single" w:sz="4" w:space="0" w:color="auto"/>
                  <w:right w:val="single" w:sz="4" w:space="0" w:color="auto"/>
                </w:tcBorders>
              </w:tcPr>
            </w:tcPrChange>
          </w:tcPr>
          <w:p w14:paraId="234CA4B2" w14:textId="1CF38098" w:rsidR="003C00E3" w:rsidRPr="00B917D3" w:rsidRDefault="003C00E3">
            <w:pPr>
              <w:pStyle w:val="TAC"/>
              <w:rPr>
                <w:ins w:id="1605" w:author="CATT" w:date="2022-08-18T14:01:00Z"/>
                <w:rFonts w:cs="v4.2.0"/>
                <w:lang w:eastAsia="zh-CN"/>
                <w:rPrChange w:id="1606" w:author="CATT" w:date="2022-08-26T02:15:00Z">
                  <w:rPr>
                    <w:ins w:id="1607" w:author="CATT" w:date="2022-08-18T14:01:00Z"/>
                    <w:rFonts w:cs="v4.2.0"/>
                    <w:lang w:eastAsia="zh-CN"/>
                  </w:rPr>
                </w:rPrChange>
              </w:rPr>
            </w:pPr>
            <w:ins w:id="1608" w:author="CATT" w:date="2022-08-18T14:16:00Z">
              <w:r w:rsidRPr="00B917D3">
                <w:rPr>
                  <w:lang w:eastAsia="zh-CN"/>
                  <w:rPrChange w:id="1609" w:author="CATT" w:date="2022-08-26T02:15:00Z">
                    <w:rPr>
                      <w:highlight w:val="yellow"/>
                      <w:lang w:eastAsia="zh-CN"/>
                    </w:rPr>
                  </w:rPrChange>
                </w:rPr>
                <w:t>-</w:t>
              </w:r>
            </w:ins>
            <w:ins w:id="1610" w:author="CATT" w:date="2022-08-18T14:22:00Z">
              <w:r w:rsidR="007630A0" w:rsidRPr="00B917D3">
                <w:rPr>
                  <w:lang w:eastAsia="zh-CN"/>
                  <w:rPrChange w:id="1611" w:author="CATT" w:date="2022-08-26T02:15:00Z">
                    <w:rPr>
                      <w:lang w:eastAsia="zh-CN"/>
                    </w:rPr>
                  </w:rPrChange>
                </w:rPr>
                <w:t>58.57</w:t>
              </w:r>
            </w:ins>
          </w:p>
        </w:tc>
        <w:tc>
          <w:tcPr>
            <w:tcW w:w="706" w:type="pct"/>
            <w:tcBorders>
              <w:top w:val="single" w:sz="4" w:space="0" w:color="auto"/>
              <w:left w:val="single" w:sz="4" w:space="0" w:color="auto"/>
              <w:right w:val="single" w:sz="4" w:space="0" w:color="auto"/>
            </w:tcBorders>
            <w:tcPrChange w:id="1612" w:author="CATT" w:date="2022-08-18T14:17:00Z">
              <w:tcPr>
                <w:tcW w:w="706" w:type="pct"/>
                <w:tcBorders>
                  <w:top w:val="single" w:sz="4" w:space="0" w:color="auto"/>
                  <w:left w:val="single" w:sz="4" w:space="0" w:color="auto"/>
                  <w:right w:val="single" w:sz="4" w:space="0" w:color="auto"/>
                </w:tcBorders>
              </w:tcPr>
            </w:tcPrChange>
          </w:tcPr>
          <w:p w14:paraId="4E5706B9" w14:textId="48AA72B8" w:rsidR="003C00E3" w:rsidRPr="00B917D3" w:rsidRDefault="007630A0" w:rsidP="00663DDB">
            <w:pPr>
              <w:pStyle w:val="TAC"/>
              <w:rPr>
                <w:ins w:id="1613" w:author="CATT" w:date="2022-08-18T14:01:00Z"/>
                <w:rFonts w:cs="v4.2.0"/>
                <w:lang w:eastAsia="zh-CN"/>
                <w:rPrChange w:id="1614" w:author="CATT" w:date="2022-08-26T02:15:00Z">
                  <w:rPr>
                    <w:ins w:id="1615" w:author="CATT" w:date="2022-08-18T14:01:00Z"/>
                    <w:rFonts w:cs="v4.2.0"/>
                    <w:lang w:eastAsia="zh-CN"/>
                  </w:rPr>
                </w:rPrChange>
              </w:rPr>
            </w:pPr>
            <w:ins w:id="1616" w:author="CATT" w:date="2022-08-18T14:22:00Z">
              <w:r w:rsidRPr="00B917D3">
                <w:rPr>
                  <w:lang w:eastAsia="zh-CN"/>
                  <w:rPrChange w:id="1617" w:author="CATT" w:date="2022-08-26T02:15:00Z">
                    <w:rPr>
                      <w:highlight w:val="yellow"/>
                      <w:lang w:eastAsia="zh-CN"/>
                    </w:rPr>
                  </w:rPrChange>
                </w:rPr>
                <w:t>-</w:t>
              </w:r>
              <w:r w:rsidRPr="00B917D3">
                <w:rPr>
                  <w:rFonts w:hint="eastAsia"/>
                  <w:lang w:eastAsia="zh-CN"/>
                  <w:rPrChange w:id="1618" w:author="CATT" w:date="2022-08-26T02:15:00Z">
                    <w:rPr>
                      <w:rFonts w:hint="eastAsia"/>
                      <w:highlight w:val="yellow"/>
                      <w:lang w:eastAsia="zh-CN"/>
                    </w:rPr>
                  </w:rPrChange>
                </w:rPr>
                <w:t>58.57</w:t>
              </w:r>
            </w:ins>
          </w:p>
        </w:tc>
        <w:tc>
          <w:tcPr>
            <w:tcW w:w="697" w:type="pct"/>
            <w:tcBorders>
              <w:top w:val="single" w:sz="4" w:space="0" w:color="auto"/>
              <w:left w:val="single" w:sz="4" w:space="0" w:color="auto"/>
              <w:bottom w:val="single" w:sz="4" w:space="0" w:color="auto"/>
              <w:right w:val="single" w:sz="4" w:space="0" w:color="auto"/>
            </w:tcBorders>
            <w:tcPrChange w:id="1619" w:author="CATT" w:date="2022-08-18T14:17:00Z">
              <w:tcPr>
                <w:tcW w:w="697" w:type="pct"/>
                <w:gridSpan w:val="3"/>
                <w:tcBorders>
                  <w:top w:val="single" w:sz="4" w:space="0" w:color="auto"/>
                  <w:left w:val="single" w:sz="4" w:space="0" w:color="auto"/>
                  <w:bottom w:val="single" w:sz="4" w:space="0" w:color="auto"/>
                  <w:right w:val="single" w:sz="4" w:space="0" w:color="auto"/>
                </w:tcBorders>
              </w:tcPr>
            </w:tcPrChange>
          </w:tcPr>
          <w:p w14:paraId="7BA9BAAD" w14:textId="68D380A7" w:rsidR="003C00E3" w:rsidRPr="00B917D3" w:rsidRDefault="007630A0" w:rsidP="00663DDB">
            <w:pPr>
              <w:pStyle w:val="TAC"/>
              <w:rPr>
                <w:ins w:id="1620" w:author="CATT" w:date="2022-08-18T14:01:00Z"/>
                <w:rFonts w:cs="v4.2.0"/>
                <w:lang w:eastAsia="zh-CN"/>
                <w:rPrChange w:id="1621" w:author="CATT" w:date="2022-08-26T02:15:00Z">
                  <w:rPr>
                    <w:ins w:id="1622" w:author="CATT" w:date="2022-08-18T14:01:00Z"/>
                    <w:rFonts w:cs="v4.2.0"/>
                    <w:lang w:eastAsia="zh-CN"/>
                  </w:rPr>
                </w:rPrChange>
              </w:rPr>
            </w:pPr>
            <w:ins w:id="1623" w:author="CATT" w:date="2022-08-18T14:22:00Z">
              <w:r w:rsidRPr="00B917D3">
                <w:rPr>
                  <w:lang w:eastAsia="zh-CN"/>
                  <w:rPrChange w:id="1624" w:author="CATT" w:date="2022-08-26T02:15:00Z">
                    <w:rPr>
                      <w:highlight w:val="yellow"/>
                      <w:lang w:eastAsia="zh-CN"/>
                    </w:rPr>
                  </w:rPrChange>
                </w:rPr>
                <w:t>-</w:t>
              </w:r>
              <w:r w:rsidRPr="00B917D3">
                <w:rPr>
                  <w:rFonts w:hint="eastAsia"/>
                  <w:lang w:eastAsia="zh-CN"/>
                  <w:rPrChange w:id="1625" w:author="CATT" w:date="2022-08-26T02:15:00Z">
                    <w:rPr>
                      <w:rFonts w:hint="eastAsia"/>
                      <w:highlight w:val="yellow"/>
                      <w:lang w:eastAsia="zh-CN"/>
                    </w:rPr>
                  </w:rPrChange>
                </w:rPr>
                <w:t>58.57</w:t>
              </w:r>
            </w:ins>
          </w:p>
        </w:tc>
        <w:tc>
          <w:tcPr>
            <w:tcW w:w="903" w:type="pct"/>
            <w:tcBorders>
              <w:top w:val="single" w:sz="4" w:space="0" w:color="auto"/>
              <w:left w:val="single" w:sz="4" w:space="0" w:color="auto"/>
              <w:bottom w:val="single" w:sz="4" w:space="0" w:color="auto"/>
              <w:right w:val="single" w:sz="4" w:space="0" w:color="auto"/>
            </w:tcBorders>
            <w:tcPrChange w:id="1626" w:author="CATT" w:date="2022-08-18T14:17:00Z">
              <w:tcPr>
                <w:tcW w:w="902" w:type="pct"/>
                <w:gridSpan w:val="3"/>
                <w:tcBorders>
                  <w:top w:val="single" w:sz="4" w:space="0" w:color="auto"/>
                  <w:left w:val="single" w:sz="4" w:space="0" w:color="auto"/>
                  <w:bottom w:val="single" w:sz="4" w:space="0" w:color="auto"/>
                  <w:right w:val="single" w:sz="4" w:space="0" w:color="auto"/>
                </w:tcBorders>
              </w:tcPr>
            </w:tcPrChange>
          </w:tcPr>
          <w:p w14:paraId="396B6606" w14:textId="0D2D7052" w:rsidR="003C00E3" w:rsidRPr="00B917D3" w:rsidRDefault="007630A0" w:rsidP="00663DDB">
            <w:pPr>
              <w:pStyle w:val="TAC"/>
              <w:rPr>
                <w:ins w:id="1627" w:author="CATT" w:date="2022-08-18T14:01:00Z"/>
                <w:rFonts w:cs="v4.2.0"/>
                <w:lang w:eastAsia="zh-CN"/>
                <w:rPrChange w:id="1628" w:author="CATT" w:date="2022-08-26T02:15:00Z">
                  <w:rPr>
                    <w:ins w:id="1629" w:author="CATT" w:date="2022-08-18T14:01:00Z"/>
                    <w:rFonts w:cs="v4.2.0"/>
                    <w:lang w:eastAsia="zh-CN"/>
                  </w:rPr>
                </w:rPrChange>
              </w:rPr>
            </w:pPr>
            <w:ins w:id="1630" w:author="CATT" w:date="2022-08-18T14:22:00Z">
              <w:r w:rsidRPr="00B917D3">
                <w:rPr>
                  <w:lang w:eastAsia="zh-CN"/>
                  <w:rPrChange w:id="1631" w:author="CATT" w:date="2022-08-26T02:15:00Z">
                    <w:rPr>
                      <w:highlight w:val="yellow"/>
                      <w:lang w:eastAsia="zh-CN"/>
                    </w:rPr>
                  </w:rPrChange>
                </w:rPr>
                <w:t>-</w:t>
              </w:r>
              <w:r w:rsidRPr="00B917D3">
                <w:rPr>
                  <w:rFonts w:hint="eastAsia"/>
                  <w:lang w:eastAsia="zh-CN"/>
                  <w:rPrChange w:id="1632" w:author="CATT" w:date="2022-08-26T02:15:00Z">
                    <w:rPr>
                      <w:rFonts w:hint="eastAsia"/>
                      <w:highlight w:val="yellow"/>
                      <w:lang w:eastAsia="zh-CN"/>
                    </w:rPr>
                  </w:rPrChange>
                </w:rPr>
                <w:t>58.57</w:t>
              </w:r>
            </w:ins>
          </w:p>
        </w:tc>
      </w:tr>
      <w:tr w:rsidR="003C00E3" w:rsidRPr="00BD7C87" w14:paraId="67641083" w14:textId="77777777" w:rsidTr="003C00E3">
        <w:trPr>
          <w:cantSplit/>
          <w:trHeight w:val="187"/>
          <w:jc w:val="center"/>
          <w:ins w:id="1633" w:author="CATT" w:date="2022-08-18T14:01:00Z"/>
          <w:trPrChange w:id="1634" w:author="CATT" w:date="2022-08-18T14:17:00Z">
            <w:trPr>
              <w:cantSplit/>
              <w:trHeight w:val="187"/>
              <w:jc w:val="center"/>
            </w:trPr>
          </w:trPrChange>
        </w:trPr>
        <w:tc>
          <w:tcPr>
            <w:tcW w:w="754" w:type="pct"/>
            <w:tcBorders>
              <w:top w:val="single" w:sz="4" w:space="0" w:color="auto"/>
              <w:left w:val="single" w:sz="4" w:space="0" w:color="auto"/>
              <w:bottom w:val="single" w:sz="4" w:space="0" w:color="auto"/>
              <w:right w:val="single" w:sz="4" w:space="0" w:color="auto"/>
            </w:tcBorders>
            <w:hideMark/>
            <w:tcPrChange w:id="1635" w:author="CATT" w:date="2022-08-18T14:17:00Z">
              <w:tcPr>
                <w:tcW w:w="754" w:type="pct"/>
                <w:tcBorders>
                  <w:top w:val="single" w:sz="4" w:space="0" w:color="auto"/>
                  <w:left w:val="single" w:sz="4" w:space="0" w:color="auto"/>
                  <w:bottom w:val="single" w:sz="4" w:space="0" w:color="auto"/>
                  <w:right w:val="single" w:sz="4" w:space="0" w:color="auto"/>
                </w:tcBorders>
                <w:hideMark/>
              </w:tcPr>
            </w:tcPrChange>
          </w:tcPr>
          <w:p w14:paraId="73DF9F78" w14:textId="77777777" w:rsidR="003C00E3" w:rsidRPr="00BD7C87" w:rsidRDefault="003C00E3" w:rsidP="00663DDB">
            <w:pPr>
              <w:pStyle w:val="TAL"/>
              <w:rPr>
                <w:ins w:id="1636" w:author="CATT" w:date="2022-08-18T14:01:00Z"/>
              </w:rPr>
            </w:pPr>
            <w:ins w:id="1637" w:author="CATT" w:date="2022-08-18T14:01:00Z">
              <w:r w:rsidRPr="00BD7C87">
                <w:rPr>
                  <w:rFonts w:cs="v4.2.0"/>
                </w:rPr>
                <w:t>Propagation Condition</w:t>
              </w:r>
            </w:ins>
          </w:p>
        </w:tc>
        <w:tc>
          <w:tcPr>
            <w:tcW w:w="551" w:type="pct"/>
            <w:tcBorders>
              <w:top w:val="single" w:sz="4" w:space="0" w:color="auto"/>
              <w:left w:val="single" w:sz="4" w:space="0" w:color="auto"/>
              <w:bottom w:val="single" w:sz="4" w:space="0" w:color="auto"/>
              <w:right w:val="single" w:sz="4" w:space="0" w:color="auto"/>
            </w:tcBorders>
            <w:tcPrChange w:id="1638" w:author="CATT" w:date="2022-08-18T14:17:00Z">
              <w:tcPr>
                <w:tcW w:w="551" w:type="pct"/>
                <w:tcBorders>
                  <w:top w:val="single" w:sz="4" w:space="0" w:color="auto"/>
                  <w:left w:val="single" w:sz="4" w:space="0" w:color="auto"/>
                  <w:bottom w:val="single" w:sz="4" w:space="0" w:color="auto"/>
                  <w:right w:val="single" w:sz="4" w:space="0" w:color="auto"/>
                </w:tcBorders>
              </w:tcPr>
            </w:tcPrChange>
          </w:tcPr>
          <w:p w14:paraId="64F5A505" w14:textId="77777777" w:rsidR="003C00E3" w:rsidRPr="00BD7C87" w:rsidRDefault="003C00E3" w:rsidP="00663DDB">
            <w:pPr>
              <w:pStyle w:val="TAC"/>
              <w:rPr>
                <w:ins w:id="1639" w:author="CATT" w:date="2022-08-18T14:01:00Z"/>
              </w:rPr>
            </w:pPr>
          </w:p>
        </w:tc>
        <w:tc>
          <w:tcPr>
            <w:tcW w:w="693" w:type="pct"/>
            <w:tcBorders>
              <w:top w:val="single" w:sz="4" w:space="0" w:color="auto"/>
              <w:left w:val="single" w:sz="4" w:space="0" w:color="auto"/>
              <w:bottom w:val="single" w:sz="4" w:space="0" w:color="auto"/>
              <w:right w:val="single" w:sz="4" w:space="0" w:color="auto"/>
            </w:tcBorders>
            <w:hideMark/>
            <w:tcPrChange w:id="1640" w:author="CATT" w:date="2022-08-18T14:17:00Z">
              <w:tcPr>
                <w:tcW w:w="693" w:type="pct"/>
                <w:tcBorders>
                  <w:top w:val="single" w:sz="4" w:space="0" w:color="auto"/>
                  <w:left w:val="single" w:sz="4" w:space="0" w:color="auto"/>
                  <w:bottom w:val="single" w:sz="4" w:space="0" w:color="auto"/>
                  <w:right w:val="single" w:sz="4" w:space="0" w:color="auto"/>
                </w:tcBorders>
                <w:hideMark/>
              </w:tcPr>
            </w:tcPrChange>
          </w:tcPr>
          <w:p w14:paraId="3EC89658" w14:textId="77777777" w:rsidR="003C00E3" w:rsidRPr="00BD7C87" w:rsidRDefault="003C00E3" w:rsidP="00663DDB">
            <w:pPr>
              <w:pStyle w:val="TAC"/>
              <w:rPr>
                <w:ins w:id="1641" w:author="CATT" w:date="2022-08-18T14:01:00Z"/>
                <w:rFonts w:cs="v4.2.0"/>
                <w:lang w:eastAsia="zh-CN"/>
              </w:rPr>
            </w:pPr>
            <w:ins w:id="1642" w:author="CATT" w:date="2022-08-18T14:01:00Z">
              <w:r w:rsidRPr="00BD7C87">
                <w:rPr>
                  <w:rFonts w:cs="v4.2.0"/>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hideMark/>
            <w:tcPrChange w:id="1643" w:author="CATT" w:date="2022-08-18T14:17: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303C8C88" w14:textId="77777777" w:rsidR="003C00E3" w:rsidRPr="00BD7C87" w:rsidRDefault="003C00E3" w:rsidP="00663DDB">
            <w:pPr>
              <w:pStyle w:val="TAC"/>
              <w:rPr>
                <w:ins w:id="1644" w:author="CATT" w:date="2022-08-18T14:01:00Z"/>
                <w:rFonts w:cs="v4.2.0"/>
              </w:rPr>
            </w:pPr>
            <w:ins w:id="1645" w:author="CATT" w:date="2022-08-18T14:01:00Z">
              <w:r w:rsidRPr="00BD7C87">
                <w:rPr>
                  <w:rFonts w:cs="v4.2.0"/>
                </w:rPr>
                <w:t>AWGN</w:t>
              </w:r>
            </w:ins>
          </w:p>
        </w:tc>
        <w:tc>
          <w:tcPr>
            <w:tcW w:w="1600" w:type="pct"/>
            <w:gridSpan w:val="2"/>
            <w:tcBorders>
              <w:top w:val="single" w:sz="4" w:space="0" w:color="auto"/>
              <w:left w:val="single" w:sz="4" w:space="0" w:color="auto"/>
              <w:bottom w:val="single" w:sz="4" w:space="0" w:color="auto"/>
              <w:right w:val="single" w:sz="4" w:space="0" w:color="auto"/>
            </w:tcBorders>
            <w:tcPrChange w:id="1646" w:author="CATT" w:date="2022-08-18T14:17:00Z">
              <w:tcPr>
                <w:tcW w:w="1599" w:type="pct"/>
                <w:gridSpan w:val="6"/>
                <w:tcBorders>
                  <w:top w:val="single" w:sz="4" w:space="0" w:color="auto"/>
                  <w:left w:val="single" w:sz="4" w:space="0" w:color="auto"/>
                  <w:bottom w:val="single" w:sz="4" w:space="0" w:color="auto"/>
                  <w:right w:val="single" w:sz="4" w:space="0" w:color="auto"/>
                </w:tcBorders>
              </w:tcPr>
            </w:tcPrChange>
          </w:tcPr>
          <w:p w14:paraId="1DE7F9BA" w14:textId="77777777" w:rsidR="003C00E3" w:rsidRPr="00BD7C87" w:rsidRDefault="003C00E3" w:rsidP="00663DDB">
            <w:pPr>
              <w:pStyle w:val="TAC"/>
              <w:rPr>
                <w:ins w:id="1647" w:author="CATT" w:date="2022-08-18T14:01:00Z"/>
                <w:rFonts w:cs="v4.2.0"/>
              </w:rPr>
            </w:pPr>
            <w:ins w:id="1648" w:author="CATT" w:date="2022-08-18T14:01:00Z">
              <w:r w:rsidRPr="00BD7C87">
                <w:rPr>
                  <w:rFonts w:cs="v4.2.0"/>
                </w:rPr>
                <w:t>AWGN</w:t>
              </w:r>
            </w:ins>
          </w:p>
        </w:tc>
      </w:tr>
      <w:tr w:rsidR="003C00E3" w:rsidRPr="00BD7C87" w14:paraId="7046A441" w14:textId="77777777" w:rsidTr="00663DDB">
        <w:trPr>
          <w:cantSplit/>
          <w:trHeight w:val="187"/>
          <w:jc w:val="center"/>
          <w:ins w:id="1649" w:author="CATT" w:date="2022-08-18T14:01:00Z"/>
        </w:trPr>
        <w:tc>
          <w:tcPr>
            <w:tcW w:w="5000" w:type="pct"/>
            <w:gridSpan w:val="7"/>
            <w:tcBorders>
              <w:top w:val="single" w:sz="4" w:space="0" w:color="auto"/>
              <w:left w:val="single" w:sz="4" w:space="0" w:color="auto"/>
              <w:bottom w:val="single" w:sz="4" w:space="0" w:color="auto"/>
              <w:right w:val="single" w:sz="4" w:space="0" w:color="auto"/>
            </w:tcBorders>
            <w:hideMark/>
          </w:tcPr>
          <w:p w14:paraId="04DA576C" w14:textId="77777777" w:rsidR="003C00E3" w:rsidRDefault="003C00E3" w:rsidP="00663DDB">
            <w:pPr>
              <w:pStyle w:val="TAN"/>
              <w:rPr>
                <w:ins w:id="1650" w:author="CATT" w:date="2022-08-18T14:01:00Z"/>
              </w:rPr>
            </w:pPr>
            <w:ins w:id="1651" w:author="CATT" w:date="2022-08-18T14:01:00Z">
              <w:r>
                <w:t>Note 1:</w:t>
              </w:r>
              <w:r>
                <w:tab/>
              </w:r>
              <w:r>
                <w:rPr>
                  <w:lang w:eastAsia="zh-CN"/>
                </w:rPr>
                <w:t>Void</w:t>
              </w:r>
              <w:r>
                <w:t>.</w:t>
              </w:r>
            </w:ins>
          </w:p>
          <w:p w14:paraId="475877F1" w14:textId="77777777" w:rsidR="003C00E3" w:rsidRDefault="003C00E3" w:rsidP="00663DDB">
            <w:pPr>
              <w:pStyle w:val="TAN"/>
              <w:rPr>
                <w:ins w:id="1652" w:author="CATT" w:date="2022-08-18T14:01:00Z"/>
              </w:rPr>
            </w:pPr>
            <w:ins w:id="1653" w:author="CATT" w:date="2022-08-18T14:0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1720699" wp14:editId="3E740874">
                    <wp:extent cx="259080" cy="238760"/>
                    <wp:effectExtent l="0" t="0" r="7620" b="889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27FE2AC0" w14:textId="0F6CA165" w:rsidR="003C00E3" w:rsidRDefault="003C00E3" w:rsidP="00663DDB">
            <w:pPr>
              <w:pStyle w:val="TAN"/>
              <w:rPr>
                <w:ins w:id="1654" w:author="CATT" w:date="2022-08-18T14:01:00Z"/>
              </w:rPr>
            </w:pPr>
            <w:ins w:id="1655" w:author="CATT" w:date="2022-08-18T14:01:00Z">
              <w:r>
                <w:t>Note 3:</w:t>
              </w:r>
              <w:r>
                <w:tab/>
                <w:t>PRP and Io levels have been derived from other parameters for information purposes. They are not settable parameters themselves.</w:t>
              </w:r>
            </w:ins>
          </w:p>
          <w:p w14:paraId="5CBAC531" w14:textId="685231B2" w:rsidR="003C00E3" w:rsidRDefault="003C00E3" w:rsidP="00663DDB">
            <w:pPr>
              <w:pStyle w:val="TAN"/>
              <w:rPr>
                <w:ins w:id="1656" w:author="CATT" w:date="2022-08-18T14:01:00Z"/>
              </w:rPr>
            </w:pPr>
            <w:ins w:id="1657" w:author="CATT" w:date="2022-08-18T14:01:00Z">
              <w:r>
                <w:t>Note 4:</w:t>
              </w:r>
              <w:r>
                <w:tab/>
              </w:r>
              <w:r>
                <w:rPr>
                  <w:lang w:eastAsia="zh-CN"/>
                </w:rPr>
                <w:t>P</w:t>
              </w:r>
              <w:r>
                <w:t>RP minimum requirements are specified assuming independent interference and noise at each receiver antenna port.</w:t>
              </w:r>
            </w:ins>
          </w:p>
          <w:p w14:paraId="042BC08C" w14:textId="77777777" w:rsidR="003C00E3" w:rsidRDefault="003C00E3" w:rsidP="00663DDB">
            <w:pPr>
              <w:pStyle w:val="TAN"/>
              <w:rPr>
                <w:ins w:id="1658" w:author="CATT" w:date="2022-08-18T14:01:00Z"/>
              </w:rPr>
            </w:pPr>
            <w:ins w:id="1659" w:author="CATT" w:date="2022-08-18T14:01:00Z">
              <w:r>
                <w:t>Note 5:</w:t>
              </w:r>
              <w:r>
                <w:tab/>
                <w:t xml:space="preserve">Equivalent power received by an antenna with 0 </w:t>
              </w:r>
              <w:proofErr w:type="spellStart"/>
              <w:r>
                <w:t>dBi</w:t>
              </w:r>
              <w:proofErr w:type="spellEnd"/>
              <w:r>
                <w:t xml:space="preserve"> gain at the centre of the quiet zone</w:t>
              </w:r>
            </w:ins>
          </w:p>
          <w:p w14:paraId="1D8662E0" w14:textId="77777777" w:rsidR="003C00E3" w:rsidRDefault="003C00E3" w:rsidP="00663DDB">
            <w:pPr>
              <w:pStyle w:val="TAN"/>
              <w:rPr>
                <w:ins w:id="1660" w:author="CATT" w:date="2022-08-18T14:01:00Z"/>
              </w:rPr>
            </w:pPr>
            <w:ins w:id="1661" w:author="CATT" w:date="2022-08-18T14:01:00Z">
              <w:r>
                <w:t>Note 6:</w:t>
              </w:r>
              <w:r>
                <w:tab/>
                <w:t xml:space="preserve">As observed with 0 </w:t>
              </w:r>
              <w:proofErr w:type="spellStart"/>
              <w:r>
                <w:t>dBi</w:t>
              </w:r>
              <w:proofErr w:type="spellEnd"/>
              <w:r>
                <w:t xml:space="preserve"> gain antenna at the centre of the quiet zone</w:t>
              </w:r>
            </w:ins>
          </w:p>
          <w:p w14:paraId="478BDEB3" w14:textId="77777777" w:rsidR="003C00E3" w:rsidRDefault="003C00E3" w:rsidP="00663DDB">
            <w:pPr>
              <w:pStyle w:val="TAN"/>
              <w:rPr>
                <w:ins w:id="1662" w:author="CATT" w:date="2022-08-18T14:01:00Z"/>
                <w:rFonts w:cs="Arial"/>
              </w:rPr>
            </w:pPr>
            <w:ins w:id="1663" w:author="CATT" w:date="2022-08-18T14:01:00Z">
              <w:r>
                <w:rPr>
                  <w:rFonts w:cs="Arial"/>
                </w:rPr>
                <w:t>Note 7:</w:t>
              </w:r>
              <w:r>
                <w:rPr>
                  <w:rFonts w:cs="Arial"/>
                </w:rPr>
                <w:tab/>
                <w:t>Information about types of UE beam is given in B.2.1.3, and does not limit UE implementation or test system implementation</w:t>
              </w:r>
            </w:ins>
          </w:p>
          <w:p w14:paraId="5BEB6320" w14:textId="77777777" w:rsidR="003C00E3" w:rsidRDefault="003C00E3" w:rsidP="00663DDB">
            <w:pPr>
              <w:pStyle w:val="TAN"/>
              <w:rPr>
                <w:ins w:id="1664" w:author="CATT" w:date="2022-08-18T14:01:00Z"/>
              </w:rPr>
            </w:pPr>
            <w:ins w:id="1665" w:author="CATT" w:date="2022-08-18T14:01:00Z">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ins>
          </w:p>
        </w:tc>
      </w:tr>
    </w:tbl>
    <w:p w14:paraId="56A56B3A" w14:textId="77777777" w:rsidR="003F3C3D" w:rsidRDefault="003F3C3D" w:rsidP="003F3C3D">
      <w:pPr>
        <w:rPr>
          <w:ins w:id="1666" w:author="CATT" w:date="2022-08-18T14:01:00Z"/>
          <w:lang w:eastAsia="zh-CN"/>
        </w:rPr>
      </w:pPr>
    </w:p>
    <w:p w14:paraId="230F6172" w14:textId="5FE91468" w:rsidR="003F3C3D" w:rsidRDefault="003F3C3D" w:rsidP="003F3C3D">
      <w:pPr>
        <w:pStyle w:val="5"/>
        <w:rPr>
          <w:ins w:id="1667" w:author="CATT" w:date="2022-08-18T14:10:00Z"/>
          <w:lang w:eastAsia="zh-CN"/>
        </w:rPr>
      </w:pPr>
      <w:ins w:id="1668" w:author="CATT" w:date="2022-08-18T14:01:00Z">
        <w:r>
          <w:t>A.</w:t>
        </w:r>
      </w:ins>
      <w:ins w:id="1669" w:author="CATT" w:date="2022-08-18T14:02:00Z">
        <w:r w:rsidR="00247143">
          <w:t>7.7.12.X2</w:t>
        </w:r>
      </w:ins>
      <w:ins w:id="1670" w:author="CATT" w:date="2022-08-18T14:01:00Z">
        <w:r w:rsidRPr="00BD7C87">
          <w:t>.3</w:t>
        </w:r>
        <w:r w:rsidRPr="00BD7C87">
          <w:tab/>
          <w:t>Test requirements</w:t>
        </w:r>
      </w:ins>
    </w:p>
    <w:p w14:paraId="74EDC002" w14:textId="3608BC3A" w:rsidR="008D3D25" w:rsidRPr="00B917D3" w:rsidRDefault="008D3D25">
      <w:pPr>
        <w:rPr>
          <w:ins w:id="1671" w:author="CATT" w:date="2022-08-18T14:01:00Z"/>
          <w:lang w:eastAsia="zh-CN"/>
          <w:rPrChange w:id="1672" w:author="CATT" w:date="2022-08-26T02:15:00Z">
            <w:rPr>
              <w:ins w:id="1673" w:author="CATT" w:date="2022-08-18T14:01:00Z"/>
              <w:lang w:eastAsia="zh-CN"/>
            </w:rPr>
          </w:rPrChange>
        </w:rPr>
        <w:pPrChange w:id="1674" w:author="CATT" w:date="2022-08-18T14:10:00Z">
          <w:pPr>
            <w:pStyle w:val="5"/>
          </w:pPr>
        </w:pPrChange>
      </w:pPr>
      <w:bookmarkStart w:id="1675" w:name="OLE_LINK18"/>
      <w:bookmarkStart w:id="1676" w:name="OLE_LINK19"/>
      <w:ins w:id="1677" w:author="CATT" w:date="2022-08-18T14:10:00Z">
        <w:r w:rsidRPr="00B917D3">
          <w:rPr>
            <w:rPrChange w:id="1678" w:author="CATT" w:date="2022-08-26T02:15:00Z">
              <w:rPr/>
            </w:rPrChange>
          </w:rPr>
          <w:t xml:space="preserve">The </w:t>
        </w:r>
      </w:ins>
      <w:ins w:id="1679" w:author="CATT" w:date="2022-08-18T14:18:00Z">
        <w:r w:rsidR="0033555D" w:rsidRPr="00B917D3">
          <w:rPr>
            <w:lang w:eastAsia="zh-CN"/>
            <w:rPrChange w:id="1680" w:author="CATT" w:date="2022-08-26T02:15:00Z">
              <w:rPr>
                <w:lang w:eastAsia="zh-CN"/>
              </w:rPr>
            </w:rPrChange>
          </w:rPr>
          <w:t>relative accuracy is derived by</w:t>
        </w:r>
      </w:ins>
      <w:ins w:id="1681" w:author="CATT" w:date="2022-08-18T14:10:00Z">
        <w:r w:rsidRPr="00B917D3">
          <w:rPr>
            <w:rPrChange w:id="1682" w:author="CATT" w:date="2022-08-26T02:15:00Z">
              <w:rPr/>
            </w:rPrChange>
          </w:rPr>
          <w:t xml:space="preserve"> the difference of </w:t>
        </w:r>
      </w:ins>
      <w:ins w:id="1683" w:author="CATT" w:date="2022-08-18T14:19:00Z">
        <w:r w:rsidR="00075809" w:rsidRPr="00B917D3">
          <w:rPr>
            <w:lang w:eastAsia="zh-CN"/>
            <w:rPrChange w:id="1684" w:author="CATT" w:date="2022-08-26T02:15:00Z">
              <w:rPr>
                <w:lang w:eastAsia="zh-CN"/>
              </w:rPr>
            </w:rPrChange>
          </w:rPr>
          <w:t xml:space="preserve">the </w:t>
        </w:r>
      </w:ins>
      <w:ins w:id="1685" w:author="CATT" w:date="2022-08-18T14:10:00Z">
        <w:r w:rsidRPr="00B917D3">
          <w:rPr>
            <w:rPrChange w:id="1686" w:author="CATT" w:date="2022-08-26T02:15:00Z">
              <w:rPr/>
            </w:rPrChange>
          </w:rPr>
          <w:t>UE Rx-</w:t>
        </w:r>
        <w:proofErr w:type="spellStart"/>
        <w:r w:rsidRPr="00B917D3">
          <w:rPr>
            <w:rPrChange w:id="1687" w:author="CATT" w:date="2022-08-26T02:15:00Z">
              <w:rPr/>
            </w:rPrChange>
          </w:rPr>
          <w:t>Tx</w:t>
        </w:r>
        <w:proofErr w:type="spellEnd"/>
        <w:r w:rsidRPr="00B917D3">
          <w:rPr>
            <w:rPrChange w:id="1688" w:author="CATT" w:date="2022-08-26T02:15:00Z">
              <w:rPr/>
            </w:rPrChange>
          </w:rPr>
          <w:t xml:space="preserve"> measurement</w:t>
        </w:r>
      </w:ins>
      <w:ins w:id="1689" w:author="CATT" w:date="2022-08-18T14:19:00Z">
        <w:r w:rsidR="00AE7F19" w:rsidRPr="00B917D3">
          <w:rPr>
            <w:lang w:eastAsia="zh-CN"/>
            <w:rPrChange w:id="1690" w:author="CATT" w:date="2022-08-26T02:15:00Z">
              <w:rPr>
                <w:lang w:eastAsia="zh-CN"/>
              </w:rPr>
            </w:rPrChange>
          </w:rPr>
          <w:t>s</w:t>
        </w:r>
        <w:r w:rsidR="00075809" w:rsidRPr="00B917D3">
          <w:rPr>
            <w:lang w:eastAsia="zh-CN"/>
            <w:rPrChange w:id="1691" w:author="CATT" w:date="2022-08-26T02:15:00Z">
              <w:rPr>
                <w:lang w:eastAsia="zh-CN"/>
              </w:rPr>
            </w:rPrChange>
          </w:rPr>
          <w:t xml:space="preserve"> on the two cells</w:t>
        </w:r>
      </w:ins>
      <w:ins w:id="1692" w:author="CATT" w:date="2022-08-18T14:10:00Z">
        <w:r w:rsidRPr="00B917D3">
          <w:rPr>
            <w:rPrChange w:id="1693" w:author="CATT" w:date="2022-08-26T02:15:00Z">
              <w:rPr/>
            </w:rPrChange>
          </w:rPr>
          <w:t>.</w:t>
        </w:r>
      </w:ins>
    </w:p>
    <w:p w14:paraId="08E1301E" w14:textId="34615C33" w:rsidR="000651AC" w:rsidRPr="00247143" w:rsidRDefault="003F3C3D" w:rsidP="000651AC">
      <w:pPr>
        <w:rPr>
          <w:lang w:eastAsia="zh-CN"/>
        </w:rPr>
      </w:pPr>
      <w:ins w:id="1694" w:author="CATT" w:date="2022-08-18T14:01:00Z">
        <w:r w:rsidRPr="00B917D3">
          <w:rPr>
            <w:rPrChange w:id="1695" w:author="CATT" w:date="2022-08-26T02:15:00Z">
              <w:rPr/>
            </w:rPrChange>
          </w:rPr>
          <w:t>The UE Rx-</w:t>
        </w:r>
        <w:proofErr w:type="spellStart"/>
        <w:r w:rsidRPr="00B917D3">
          <w:rPr>
            <w:rPrChange w:id="1696" w:author="CATT" w:date="2022-08-26T02:15:00Z">
              <w:rPr/>
            </w:rPrChange>
          </w:rPr>
          <w:t>Tx</w:t>
        </w:r>
        <w:proofErr w:type="spellEnd"/>
        <w:r w:rsidRPr="00B917D3">
          <w:rPr>
            <w:rPrChange w:id="1697" w:author="CATT" w:date="2022-08-26T02:15:00Z">
              <w:rPr/>
            </w:rPrChange>
          </w:rPr>
          <w:t xml:space="preserve"> time difference measurement</w:t>
        </w:r>
      </w:ins>
      <w:ins w:id="1698" w:author="CATT" w:date="2022-08-18T14:20:00Z">
        <w:r w:rsidR="00F557D9" w:rsidRPr="00B917D3">
          <w:rPr>
            <w:lang w:eastAsia="zh-CN"/>
            <w:rPrChange w:id="1699" w:author="CATT" w:date="2022-08-26T02:15:00Z">
              <w:rPr>
                <w:lang w:eastAsia="zh-CN"/>
              </w:rPr>
            </w:rPrChange>
          </w:rPr>
          <w:t>s</w:t>
        </w:r>
      </w:ins>
      <w:ins w:id="1700" w:author="CATT" w:date="2022-08-18T14:01:00Z">
        <w:r w:rsidRPr="00B917D3">
          <w:rPr>
            <w:rPrChange w:id="1701" w:author="CATT" w:date="2022-08-26T02:15:00Z">
              <w:rPr/>
            </w:rPrChange>
          </w:rPr>
          <w:t xml:space="preserve"> </w:t>
        </w:r>
      </w:ins>
      <w:ins w:id="1702" w:author="CATT" w:date="2022-08-18T14:20:00Z">
        <w:r w:rsidR="004E3040" w:rsidRPr="00B917D3">
          <w:rPr>
            <w:rPrChange w:id="1703" w:author="CATT" w:date="2022-08-26T02:15:00Z">
              <w:rPr/>
            </w:rPrChange>
          </w:rPr>
          <w:t xml:space="preserve">for Cell 1 and Cell </w:t>
        </w:r>
        <w:r w:rsidR="004E3040" w:rsidRPr="00B917D3">
          <w:rPr>
            <w:lang w:eastAsia="zh-CN"/>
            <w:rPrChange w:id="1704" w:author="CATT" w:date="2022-08-26T02:15:00Z">
              <w:rPr>
                <w:lang w:eastAsia="zh-CN"/>
              </w:rPr>
            </w:rPrChange>
          </w:rPr>
          <w:t xml:space="preserve">2 </w:t>
        </w:r>
      </w:ins>
      <w:ins w:id="1705" w:author="CATT" w:date="2022-08-18T14:01:00Z">
        <w:r w:rsidR="00F557D9" w:rsidRPr="00B917D3">
          <w:rPr>
            <w:rPrChange w:id="1706" w:author="CATT" w:date="2022-08-26T02:15:00Z">
              <w:rPr/>
            </w:rPrChange>
          </w:rPr>
          <w:t>fulfil</w:t>
        </w:r>
        <w:r w:rsidRPr="00B917D3">
          <w:rPr>
            <w:rPrChange w:id="1707" w:author="CATT" w:date="2022-08-26T02:15:00Z">
              <w:rPr/>
            </w:rPrChange>
          </w:rPr>
          <w:t xml:space="preserve"> the </w:t>
        </w:r>
      </w:ins>
      <w:ins w:id="1708" w:author="CATT" w:date="2022-08-18T14:20:00Z">
        <w:r w:rsidR="00250553" w:rsidRPr="00B917D3">
          <w:rPr>
            <w:lang w:eastAsia="zh-CN"/>
            <w:rPrChange w:id="1709" w:author="CATT" w:date="2022-08-26T02:15:00Z">
              <w:rPr>
                <w:lang w:eastAsia="zh-CN"/>
              </w:rPr>
            </w:rPrChange>
          </w:rPr>
          <w:t xml:space="preserve">relative </w:t>
        </w:r>
      </w:ins>
      <w:ins w:id="1710" w:author="CATT" w:date="2022-08-18T14:01:00Z">
        <w:r w:rsidRPr="00B917D3">
          <w:rPr>
            <w:rPrChange w:id="1711" w:author="CATT" w:date="2022-08-26T02:15:00Z">
              <w:rPr/>
            </w:rPrChange>
          </w:rPr>
          <w:t>UE Rx-</w:t>
        </w:r>
        <w:proofErr w:type="spellStart"/>
        <w:r w:rsidRPr="00B917D3">
          <w:rPr>
            <w:rPrChange w:id="1712" w:author="CATT" w:date="2022-08-26T02:15:00Z">
              <w:rPr/>
            </w:rPrChange>
          </w:rPr>
          <w:t>Tx</w:t>
        </w:r>
        <w:proofErr w:type="spellEnd"/>
        <w:r w:rsidRPr="00B917D3">
          <w:rPr>
            <w:rPrChange w:id="1713" w:author="CATT" w:date="2022-08-26T02:15:00Z">
              <w:rPr/>
            </w:rPrChange>
          </w:rPr>
          <w:t xml:space="preserve"> measurement accuracy requirements specified in clause 10.1.25.</w:t>
        </w:r>
      </w:ins>
      <w:ins w:id="1714" w:author="CATT" w:date="2022-08-18T14:20:00Z">
        <w:r w:rsidR="00250553" w:rsidRPr="00B917D3">
          <w:rPr>
            <w:lang w:eastAsia="zh-CN"/>
            <w:rPrChange w:id="1715" w:author="CATT" w:date="2022-08-26T02:15:00Z">
              <w:rPr>
                <w:lang w:eastAsia="zh-CN"/>
              </w:rPr>
            </w:rPrChange>
          </w:rPr>
          <w:t>x</w:t>
        </w:r>
      </w:ins>
      <w:ins w:id="1716" w:author="CATT" w:date="2022-08-18T14:01:00Z">
        <w:r w:rsidRPr="00B917D3">
          <w:rPr>
            <w:rPrChange w:id="1717" w:author="CATT" w:date="2022-08-26T02:15:00Z">
              <w:rPr/>
            </w:rPrChange>
          </w:rPr>
          <w:t>.</w:t>
        </w:r>
      </w:ins>
      <w:ins w:id="1718" w:author="CATT" w:date="2022-08-18T14:20:00Z">
        <w:r w:rsidR="007E0122">
          <w:rPr>
            <w:rFonts w:hint="eastAsia"/>
            <w:lang w:eastAsia="zh-CN"/>
          </w:rPr>
          <w:t xml:space="preserve"> </w:t>
        </w:r>
      </w:ins>
      <w:bookmarkStart w:id="1719" w:name="_GoBack"/>
      <w:bookmarkEnd w:id="1719"/>
    </w:p>
    <w:bookmarkEnd w:id="1675"/>
    <w:bookmarkEnd w:id="1676"/>
    <w:p w14:paraId="31F2DB7C" w14:textId="4DF5E0D7" w:rsidR="000651AC" w:rsidRPr="000651AC" w:rsidRDefault="000651AC" w:rsidP="000651A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sectPr w:rsidR="000651AC" w:rsidRPr="000651A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C4437" w14:textId="77777777" w:rsidR="00965B74" w:rsidRDefault="00965B74">
      <w:r>
        <w:separator/>
      </w:r>
    </w:p>
  </w:endnote>
  <w:endnote w:type="continuationSeparator" w:id="0">
    <w:p w14:paraId="41822AFD" w14:textId="77777777" w:rsidR="00965B74" w:rsidRDefault="0096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E0A3E" w14:textId="77777777" w:rsidR="00965B74" w:rsidRDefault="00965B74">
      <w:r>
        <w:separator/>
      </w:r>
    </w:p>
  </w:footnote>
  <w:footnote w:type="continuationSeparator" w:id="0">
    <w:p w14:paraId="663E1928" w14:textId="77777777" w:rsidR="00965B74" w:rsidRDefault="00965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100B"/>
    <w:rsid w:val="00004E82"/>
    <w:rsid w:val="00005A35"/>
    <w:rsid w:val="00007710"/>
    <w:rsid w:val="00007D69"/>
    <w:rsid w:val="00011639"/>
    <w:rsid w:val="00013F09"/>
    <w:rsid w:val="00015B55"/>
    <w:rsid w:val="00016D67"/>
    <w:rsid w:val="00022A6F"/>
    <w:rsid w:val="00022E4A"/>
    <w:rsid w:val="0002391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51AC"/>
    <w:rsid w:val="00067082"/>
    <w:rsid w:val="00070092"/>
    <w:rsid w:val="00071F2D"/>
    <w:rsid w:val="00075809"/>
    <w:rsid w:val="0008420A"/>
    <w:rsid w:val="000854C0"/>
    <w:rsid w:val="000908DD"/>
    <w:rsid w:val="0009198D"/>
    <w:rsid w:val="00092C23"/>
    <w:rsid w:val="00093BF1"/>
    <w:rsid w:val="00095962"/>
    <w:rsid w:val="0009759B"/>
    <w:rsid w:val="000A06E8"/>
    <w:rsid w:val="000A4F28"/>
    <w:rsid w:val="000A6102"/>
    <w:rsid w:val="000A6394"/>
    <w:rsid w:val="000A6DA9"/>
    <w:rsid w:val="000B4790"/>
    <w:rsid w:val="000B7FED"/>
    <w:rsid w:val="000C038A"/>
    <w:rsid w:val="000C29DD"/>
    <w:rsid w:val="000C2FE9"/>
    <w:rsid w:val="000C3552"/>
    <w:rsid w:val="000C6598"/>
    <w:rsid w:val="000D3DC3"/>
    <w:rsid w:val="000D418E"/>
    <w:rsid w:val="000D44B3"/>
    <w:rsid w:val="000D5BBA"/>
    <w:rsid w:val="000E17E9"/>
    <w:rsid w:val="000E2AF0"/>
    <w:rsid w:val="000E4E19"/>
    <w:rsid w:val="000F07D6"/>
    <w:rsid w:val="000F14A4"/>
    <w:rsid w:val="000F2DD3"/>
    <w:rsid w:val="000F4E9A"/>
    <w:rsid w:val="001033DF"/>
    <w:rsid w:val="00104692"/>
    <w:rsid w:val="0010499B"/>
    <w:rsid w:val="00105E84"/>
    <w:rsid w:val="001134E1"/>
    <w:rsid w:val="00116806"/>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7CA"/>
    <w:rsid w:val="001A2F09"/>
    <w:rsid w:val="001A3CF3"/>
    <w:rsid w:val="001A4C48"/>
    <w:rsid w:val="001A66C0"/>
    <w:rsid w:val="001A7039"/>
    <w:rsid w:val="001A7B60"/>
    <w:rsid w:val="001B0259"/>
    <w:rsid w:val="001B4403"/>
    <w:rsid w:val="001B52F0"/>
    <w:rsid w:val="001B5E0B"/>
    <w:rsid w:val="001B5E6D"/>
    <w:rsid w:val="001B65A4"/>
    <w:rsid w:val="001B7A65"/>
    <w:rsid w:val="001C0B4E"/>
    <w:rsid w:val="001C2255"/>
    <w:rsid w:val="001C355A"/>
    <w:rsid w:val="001C35AF"/>
    <w:rsid w:val="001C6447"/>
    <w:rsid w:val="001D0BE2"/>
    <w:rsid w:val="001D1FDC"/>
    <w:rsid w:val="001D3131"/>
    <w:rsid w:val="001D3FD2"/>
    <w:rsid w:val="001D4E3E"/>
    <w:rsid w:val="001D4E5C"/>
    <w:rsid w:val="001D5B7E"/>
    <w:rsid w:val="001E41F3"/>
    <w:rsid w:val="001E467A"/>
    <w:rsid w:val="001E63EE"/>
    <w:rsid w:val="001E689A"/>
    <w:rsid w:val="001E6E12"/>
    <w:rsid w:val="001F09F1"/>
    <w:rsid w:val="001F6222"/>
    <w:rsid w:val="00203ACF"/>
    <w:rsid w:val="0021107F"/>
    <w:rsid w:val="00211B85"/>
    <w:rsid w:val="00212D03"/>
    <w:rsid w:val="002143B1"/>
    <w:rsid w:val="00215529"/>
    <w:rsid w:val="002236FE"/>
    <w:rsid w:val="0022400F"/>
    <w:rsid w:val="002326D3"/>
    <w:rsid w:val="00234F00"/>
    <w:rsid w:val="00236275"/>
    <w:rsid w:val="0023637A"/>
    <w:rsid w:val="00241A94"/>
    <w:rsid w:val="00242A5D"/>
    <w:rsid w:val="0024366D"/>
    <w:rsid w:val="00247143"/>
    <w:rsid w:val="00247ABD"/>
    <w:rsid w:val="00250553"/>
    <w:rsid w:val="00256603"/>
    <w:rsid w:val="00256637"/>
    <w:rsid w:val="0026004D"/>
    <w:rsid w:val="002640DD"/>
    <w:rsid w:val="00264A9B"/>
    <w:rsid w:val="0026605F"/>
    <w:rsid w:val="00270AA4"/>
    <w:rsid w:val="00272FCC"/>
    <w:rsid w:val="0027306F"/>
    <w:rsid w:val="00275D12"/>
    <w:rsid w:val="00277BF5"/>
    <w:rsid w:val="00277D8D"/>
    <w:rsid w:val="00284FEB"/>
    <w:rsid w:val="002860C4"/>
    <w:rsid w:val="0029069A"/>
    <w:rsid w:val="00290D10"/>
    <w:rsid w:val="0029230A"/>
    <w:rsid w:val="00292424"/>
    <w:rsid w:val="00292646"/>
    <w:rsid w:val="00295C35"/>
    <w:rsid w:val="0029604E"/>
    <w:rsid w:val="002A495D"/>
    <w:rsid w:val="002A6E2E"/>
    <w:rsid w:val="002B280D"/>
    <w:rsid w:val="002B2B6D"/>
    <w:rsid w:val="002B5741"/>
    <w:rsid w:val="002B6139"/>
    <w:rsid w:val="002B62FA"/>
    <w:rsid w:val="002B6D5A"/>
    <w:rsid w:val="002C0FB6"/>
    <w:rsid w:val="002C4A96"/>
    <w:rsid w:val="002C5851"/>
    <w:rsid w:val="002C73FB"/>
    <w:rsid w:val="002D00AC"/>
    <w:rsid w:val="002D0914"/>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0D09"/>
    <w:rsid w:val="00315458"/>
    <w:rsid w:val="00317043"/>
    <w:rsid w:val="003173D0"/>
    <w:rsid w:val="00322753"/>
    <w:rsid w:val="0032772C"/>
    <w:rsid w:val="00330645"/>
    <w:rsid w:val="00330B5D"/>
    <w:rsid w:val="003316A5"/>
    <w:rsid w:val="00332FAB"/>
    <w:rsid w:val="0033555D"/>
    <w:rsid w:val="003409C3"/>
    <w:rsid w:val="00351510"/>
    <w:rsid w:val="003518E8"/>
    <w:rsid w:val="0035241E"/>
    <w:rsid w:val="00355224"/>
    <w:rsid w:val="00356262"/>
    <w:rsid w:val="003609EF"/>
    <w:rsid w:val="0036204C"/>
    <w:rsid w:val="0036231A"/>
    <w:rsid w:val="00362B1C"/>
    <w:rsid w:val="00362E82"/>
    <w:rsid w:val="00364059"/>
    <w:rsid w:val="00365F12"/>
    <w:rsid w:val="003707C4"/>
    <w:rsid w:val="00372517"/>
    <w:rsid w:val="003726BE"/>
    <w:rsid w:val="00374DD4"/>
    <w:rsid w:val="00376A2A"/>
    <w:rsid w:val="00380DA5"/>
    <w:rsid w:val="00380DEB"/>
    <w:rsid w:val="00383A54"/>
    <w:rsid w:val="003840A5"/>
    <w:rsid w:val="003840AF"/>
    <w:rsid w:val="00391B0A"/>
    <w:rsid w:val="003A1105"/>
    <w:rsid w:val="003A1654"/>
    <w:rsid w:val="003A5BE7"/>
    <w:rsid w:val="003B1DA3"/>
    <w:rsid w:val="003B3D28"/>
    <w:rsid w:val="003B3F06"/>
    <w:rsid w:val="003C00E3"/>
    <w:rsid w:val="003C3B19"/>
    <w:rsid w:val="003C3D6B"/>
    <w:rsid w:val="003D37F2"/>
    <w:rsid w:val="003D5CE0"/>
    <w:rsid w:val="003E11E6"/>
    <w:rsid w:val="003E1A36"/>
    <w:rsid w:val="003E3292"/>
    <w:rsid w:val="003E40B8"/>
    <w:rsid w:val="003E4D18"/>
    <w:rsid w:val="003E4FE4"/>
    <w:rsid w:val="003E5376"/>
    <w:rsid w:val="003E58E3"/>
    <w:rsid w:val="003E6267"/>
    <w:rsid w:val="003E6996"/>
    <w:rsid w:val="003E6BC5"/>
    <w:rsid w:val="003F1B85"/>
    <w:rsid w:val="003F3C3D"/>
    <w:rsid w:val="0040043F"/>
    <w:rsid w:val="0040105D"/>
    <w:rsid w:val="0040219B"/>
    <w:rsid w:val="00402305"/>
    <w:rsid w:val="00410371"/>
    <w:rsid w:val="00412231"/>
    <w:rsid w:val="0041315A"/>
    <w:rsid w:val="00415D61"/>
    <w:rsid w:val="0041623A"/>
    <w:rsid w:val="00423C90"/>
    <w:rsid w:val="004242F1"/>
    <w:rsid w:val="0042623D"/>
    <w:rsid w:val="00432D40"/>
    <w:rsid w:val="0044384B"/>
    <w:rsid w:val="00447B89"/>
    <w:rsid w:val="004524A3"/>
    <w:rsid w:val="00452513"/>
    <w:rsid w:val="00456A25"/>
    <w:rsid w:val="00456F25"/>
    <w:rsid w:val="004612DD"/>
    <w:rsid w:val="004650EA"/>
    <w:rsid w:val="004723C7"/>
    <w:rsid w:val="00475EBE"/>
    <w:rsid w:val="00476554"/>
    <w:rsid w:val="0047755B"/>
    <w:rsid w:val="00482F80"/>
    <w:rsid w:val="00484052"/>
    <w:rsid w:val="00493066"/>
    <w:rsid w:val="00493B72"/>
    <w:rsid w:val="00494C36"/>
    <w:rsid w:val="00497FC7"/>
    <w:rsid w:val="004A371B"/>
    <w:rsid w:val="004A715B"/>
    <w:rsid w:val="004B0979"/>
    <w:rsid w:val="004B2C84"/>
    <w:rsid w:val="004B71A3"/>
    <w:rsid w:val="004B75B7"/>
    <w:rsid w:val="004C1A25"/>
    <w:rsid w:val="004C2389"/>
    <w:rsid w:val="004C3376"/>
    <w:rsid w:val="004C7504"/>
    <w:rsid w:val="004D07E7"/>
    <w:rsid w:val="004E163D"/>
    <w:rsid w:val="004E2A84"/>
    <w:rsid w:val="004E3040"/>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34CE"/>
    <w:rsid w:val="00534970"/>
    <w:rsid w:val="005379B3"/>
    <w:rsid w:val="00540CDC"/>
    <w:rsid w:val="00543667"/>
    <w:rsid w:val="0054476F"/>
    <w:rsid w:val="00547111"/>
    <w:rsid w:val="00547F1E"/>
    <w:rsid w:val="00553D4E"/>
    <w:rsid w:val="005551AD"/>
    <w:rsid w:val="00565678"/>
    <w:rsid w:val="00566889"/>
    <w:rsid w:val="00577CB8"/>
    <w:rsid w:val="00582323"/>
    <w:rsid w:val="00592D74"/>
    <w:rsid w:val="005A4AF2"/>
    <w:rsid w:val="005B7E82"/>
    <w:rsid w:val="005C3959"/>
    <w:rsid w:val="005C3E15"/>
    <w:rsid w:val="005C6E0F"/>
    <w:rsid w:val="005C7D20"/>
    <w:rsid w:val="005D2AE3"/>
    <w:rsid w:val="005D2B54"/>
    <w:rsid w:val="005D4B32"/>
    <w:rsid w:val="005E2C44"/>
    <w:rsid w:val="005E3F9D"/>
    <w:rsid w:val="005E4DF0"/>
    <w:rsid w:val="005E519C"/>
    <w:rsid w:val="005F14DC"/>
    <w:rsid w:val="005F18C3"/>
    <w:rsid w:val="005F213F"/>
    <w:rsid w:val="005F3137"/>
    <w:rsid w:val="005F6039"/>
    <w:rsid w:val="005F6E75"/>
    <w:rsid w:val="0060564E"/>
    <w:rsid w:val="00611E75"/>
    <w:rsid w:val="00614B68"/>
    <w:rsid w:val="00621057"/>
    <w:rsid w:val="00621188"/>
    <w:rsid w:val="0062320C"/>
    <w:rsid w:val="006257ED"/>
    <w:rsid w:val="00626073"/>
    <w:rsid w:val="00631540"/>
    <w:rsid w:val="006320E0"/>
    <w:rsid w:val="0063229B"/>
    <w:rsid w:val="00636060"/>
    <w:rsid w:val="006364C7"/>
    <w:rsid w:val="00636647"/>
    <w:rsid w:val="00646F64"/>
    <w:rsid w:val="00652770"/>
    <w:rsid w:val="00652D9F"/>
    <w:rsid w:val="00655D9C"/>
    <w:rsid w:val="00662001"/>
    <w:rsid w:val="00665C47"/>
    <w:rsid w:val="006666F8"/>
    <w:rsid w:val="0067022D"/>
    <w:rsid w:val="006705AB"/>
    <w:rsid w:val="00672024"/>
    <w:rsid w:val="00672104"/>
    <w:rsid w:val="00674C75"/>
    <w:rsid w:val="00675E1C"/>
    <w:rsid w:val="0067633D"/>
    <w:rsid w:val="00677BD8"/>
    <w:rsid w:val="0068154A"/>
    <w:rsid w:val="00681DCE"/>
    <w:rsid w:val="006832B5"/>
    <w:rsid w:val="0069157E"/>
    <w:rsid w:val="00691D07"/>
    <w:rsid w:val="00695808"/>
    <w:rsid w:val="006A1507"/>
    <w:rsid w:val="006A375D"/>
    <w:rsid w:val="006B357E"/>
    <w:rsid w:val="006B46FB"/>
    <w:rsid w:val="006B6437"/>
    <w:rsid w:val="006C3FFC"/>
    <w:rsid w:val="006C740D"/>
    <w:rsid w:val="006D291E"/>
    <w:rsid w:val="006D4873"/>
    <w:rsid w:val="006D50E8"/>
    <w:rsid w:val="006D5B96"/>
    <w:rsid w:val="006E17E1"/>
    <w:rsid w:val="006E21FB"/>
    <w:rsid w:val="006E2F8B"/>
    <w:rsid w:val="006E398D"/>
    <w:rsid w:val="006E3DDD"/>
    <w:rsid w:val="006E594C"/>
    <w:rsid w:val="006E793B"/>
    <w:rsid w:val="006F0686"/>
    <w:rsid w:val="006F18BA"/>
    <w:rsid w:val="006F2096"/>
    <w:rsid w:val="006F6F3F"/>
    <w:rsid w:val="00705929"/>
    <w:rsid w:val="00707706"/>
    <w:rsid w:val="0071223C"/>
    <w:rsid w:val="007127BD"/>
    <w:rsid w:val="007176FF"/>
    <w:rsid w:val="00721AE9"/>
    <w:rsid w:val="0073090E"/>
    <w:rsid w:val="00732A45"/>
    <w:rsid w:val="007401A2"/>
    <w:rsid w:val="00741F3B"/>
    <w:rsid w:val="0074738E"/>
    <w:rsid w:val="00750A19"/>
    <w:rsid w:val="0075328D"/>
    <w:rsid w:val="00756138"/>
    <w:rsid w:val="007630A0"/>
    <w:rsid w:val="00765879"/>
    <w:rsid w:val="00766F3D"/>
    <w:rsid w:val="00780FF6"/>
    <w:rsid w:val="00781687"/>
    <w:rsid w:val="00782D3A"/>
    <w:rsid w:val="0078414B"/>
    <w:rsid w:val="007849A6"/>
    <w:rsid w:val="00785127"/>
    <w:rsid w:val="00785530"/>
    <w:rsid w:val="00785782"/>
    <w:rsid w:val="00787A12"/>
    <w:rsid w:val="0079180A"/>
    <w:rsid w:val="00792342"/>
    <w:rsid w:val="00794E6F"/>
    <w:rsid w:val="007977A8"/>
    <w:rsid w:val="00797BB7"/>
    <w:rsid w:val="007A01FE"/>
    <w:rsid w:val="007A2A4C"/>
    <w:rsid w:val="007A2F17"/>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68FD"/>
    <w:rsid w:val="007D6A07"/>
    <w:rsid w:val="007E0122"/>
    <w:rsid w:val="007E1C97"/>
    <w:rsid w:val="007E3BB8"/>
    <w:rsid w:val="007E4F62"/>
    <w:rsid w:val="007E7C28"/>
    <w:rsid w:val="007F03A7"/>
    <w:rsid w:val="007F0555"/>
    <w:rsid w:val="007F1291"/>
    <w:rsid w:val="007F1746"/>
    <w:rsid w:val="007F3570"/>
    <w:rsid w:val="007F7259"/>
    <w:rsid w:val="00803295"/>
    <w:rsid w:val="008040A8"/>
    <w:rsid w:val="00804132"/>
    <w:rsid w:val="008054E1"/>
    <w:rsid w:val="00805A54"/>
    <w:rsid w:val="00810D2B"/>
    <w:rsid w:val="0081205E"/>
    <w:rsid w:val="00813F31"/>
    <w:rsid w:val="008279FA"/>
    <w:rsid w:val="008306CF"/>
    <w:rsid w:val="00840BF6"/>
    <w:rsid w:val="00842409"/>
    <w:rsid w:val="00851FE9"/>
    <w:rsid w:val="00852B9D"/>
    <w:rsid w:val="00854436"/>
    <w:rsid w:val="00862452"/>
    <w:rsid w:val="008626E7"/>
    <w:rsid w:val="00863C35"/>
    <w:rsid w:val="00870427"/>
    <w:rsid w:val="00870EE7"/>
    <w:rsid w:val="00872ACB"/>
    <w:rsid w:val="00881983"/>
    <w:rsid w:val="008849F1"/>
    <w:rsid w:val="00885789"/>
    <w:rsid w:val="00885EB6"/>
    <w:rsid w:val="008863B9"/>
    <w:rsid w:val="00892FAC"/>
    <w:rsid w:val="00894A55"/>
    <w:rsid w:val="00895D03"/>
    <w:rsid w:val="00897489"/>
    <w:rsid w:val="008A001E"/>
    <w:rsid w:val="008A410A"/>
    <w:rsid w:val="008A45A6"/>
    <w:rsid w:val="008B3FB1"/>
    <w:rsid w:val="008B460F"/>
    <w:rsid w:val="008B6530"/>
    <w:rsid w:val="008B7BF5"/>
    <w:rsid w:val="008C0ED3"/>
    <w:rsid w:val="008C1667"/>
    <w:rsid w:val="008C268B"/>
    <w:rsid w:val="008C4061"/>
    <w:rsid w:val="008D00D3"/>
    <w:rsid w:val="008D0C83"/>
    <w:rsid w:val="008D3D25"/>
    <w:rsid w:val="008D58DE"/>
    <w:rsid w:val="008E064B"/>
    <w:rsid w:val="008E15C6"/>
    <w:rsid w:val="008F3789"/>
    <w:rsid w:val="008F4086"/>
    <w:rsid w:val="008F686C"/>
    <w:rsid w:val="008F6B5D"/>
    <w:rsid w:val="008F73D0"/>
    <w:rsid w:val="008F7DD2"/>
    <w:rsid w:val="00900BC7"/>
    <w:rsid w:val="00901D96"/>
    <w:rsid w:val="009100E3"/>
    <w:rsid w:val="009148DE"/>
    <w:rsid w:val="00915412"/>
    <w:rsid w:val="00915ECD"/>
    <w:rsid w:val="00920377"/>
    <w:rsid w:val="00920EDE"/>
    <w:rsid w:val="00922F7F"/>
    <w:rsid w:val="009310E4"/>
    <w:rsid w:val="00937E46"/>
    <w:rsid w:val="0094186D"/>
    <w:rsid w:val="00941E30"/>
    <w:rsid w:val="0094579F"/>
    <w:rsid w:val="00947D8A"/>
    <w:rsid w:val="00952D0E"/>
    <w:rsid w:val="00957DC8"/>
    <w:rsid w:val="0096232E"/>
    <w:rsid w:val="00962733"/>
    <w:rsid w:val="00963B31"/>
    <w:rsid w:val="00965B74"/>
    <w:rsid w:val="009669EB"/>
    <w:rsid w:val="00966ADA"/>
    <w:rsid w:val="009710FE"/>
    <w:rsid w:val="00972769"/>
    <w:rsid w:val="009758A3"/>
    <w:rsid w:val="00976B51"/>
    <w:rsid w:val="009777D9"/>
    <w:rsid w:val="009826CF"/>
    <w:rsid w:val="00984BC1"/>
    <w:rsid w:val="009875D6"/>
    <w:rsid w:val="00991429"/>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3468"/>
    <w:rsid w:val="009D5E00"/>
    <w:rsid w:val="009E3297"/>
    <w:rsid w:val="009E5516"/>
    <w:rsid w:val="009E5DBF"/>
    <w:rsid w:val="009E627A"/>
    <w:rsid w:val="009E7215"/>
    <w:rsid w:val="009F1598"/>
    <w:rsid w:val="009F1EF4"/>
    <w:rsid w:val="009F6BF9"/>
    <w:rsid w:val="009F72D9"/>
    <w:rsid w:val="009F734F"/>
    <w:rsid w:val="00A035AA"/>
    <w:rsid w:val="00A10539"/>
    <w:rsid w:val="00A116B4"/>
    <w:rsid w:val="00A1308F"/>
    <w:rsid w:val="00A14529"/>
    <w:rsid w:val="00A15C6B"/>
    <w:rsid w:val="00A2230C"/>
    <w:rsid w:val="00A22D8D"/>
    <w:rsid w:val="00A246B6"/>
    <w:rsid w:val="00A252B6"/>
    <w:rsid w:val="00A256DC"/>
    <w:rsid w:val="00A268AD"/>
    <w:rsid w:val="00A274F2"/>
    <w:rsid w:val="00A3121A"/>
    <w:rsid w:val="00A31B89"/>
    <w:rsid w:val="00A33D48"/>
    <w:rsid w:val="00A418B4"/>
    <w:rsid w:val="00A43A32"/>
    <w:rsid w:val="00A43C1A"/>
    <w:rsid w:val="00A47E70"/>
    <w:rsid w:val="00A50CF0"/>
    <w:rsid w:val="00A516AB"/>
    <w:rsid w:val="00A525BC"/>
    <w:rsid w:val="00A55AB6"/>
    <w:rsid w:val="00A56748"/>
    <w:rsid w:val="00A57EA4"/>
    <w:rsid w:val="00A62E19"/>
    <w:rsid w:val="00A64085"/>
    <w:rsid w:val="00A70087"/>
    <w:rsid w:val="00A7277E"/>
    <w:rsid w:val="00A7671C"/>
    <w:rsid w:val="00A77359"/>
    <w:rsid w:val="00A7746A"/>
    <w:rsid w:val="00A77C61"/>
    <w:rsid w:val="00A80453"/>
    <w:rsid w:val="00A805F6"/>
    <w:rsid w:val="00A82D20"/>
    <w:rsid w:val="00A82FB6"/>
    <w:rsid w:val="00A84141"/>
    <w:rsid w:val="00A85C9E"/>
    <w:rsid w:val="00A941E8"/>
    <w:rsid w:val="00A95DDD"/>
    <w:rsid w:val="00A95E30"/>
    <w:rsid w:val="00A9768E"/>
    <w:rsid w:val="00AA2CBC"/>
    <w:rsid w:val="00AA60DF"/>
    <w:rsid w:val="00AB3FB2"/>
    <w:rsid w:val="00AB71BC"/>
    <w:rsid w:val="00AB7344"/>
    <w:rsid w:val="00AC0580"/>
    <w:rsid w:val="00AC1562"/>
    <w:rsid w:val="00AC5683"/>
    <w:rsid w:val="00AC5820"/>
    <w:rsid w:val="00AD0C09"/>
    <w:rsid w:val="00AD1171"/>
    <w:rsid w:val="00AD1CD8"/>
    <w:rsid w:val="00AD383E"/>
    <w:rsid w:val="00AD584A"/>
    <w:rsid w:val="00AD68B1"/>
    <w:rsid w:val="00AD6B0A"/>
    <w:rsid w:val="00AD7F8A"/>
    <w:rsid w:val="00AE313D"/>
    <w:rsid w:val="00AE7F19"/>
    <w:rsid w:val="00AF00A7"/>
    <w:rsid w:val="00AF43C0"/>
    <w:rsid w:val="00B01BFF"/>
    <w:rsid w:val="00B05687"/>
    <w:rsid w:val="00B1522F"/>
    <w:rsid w:val="00B1711C"/>
    <w:rsid w:val="00B17C1C"/>
    <w:rsid w:val="00B22756"/>
    <w:rsid w:val="00B246E7"/>
    <w:rsid w:val="00B2542C"/>
    <w:rsid w:val="00B258BB"/>
    <w:rsid w:val="00B260EA"/>
    <w:rsid w:val="00B2766E"/>
    <w:rsid w:val="00B30572"/>
    <w:rsid w:val="00B3165A"/>
    <w:rsid w:val="00B33025"/>
    <w:rsid w:val="00B3386A"/>
    <w:rsid w:val="00B3525F"/>
    <w:rsid w:val="00B36FD6"/>
    <w:rsid w:val="00B3703C"/>
    <w:rsid w:val="00B429E7"/>
    <w:rsid w:val="00B468D6"/>
    <w:rsid w:val="00B47BC6"/>
    <w:rsid w:val="00B51DCD"/>
    <w:rsid w:val="00B54D62"/>
    <w:rsid w:val="00B54E24"/>
    <w:rsid w:val="00B57535"/>
    <w:rsid w:val="00B62B36"/>
    <w:rsid w:val="00B62CEA"/>
    <w:rsid w:val="00B6578A"/>
    <w:rsid w:val="00B66081"/>
    <w:rsid w:val="00B67B97"/>
    <w:rsid w:val="00B7089A"/>
    <w:rsid w:val="00B709BF"/>
    <w:rsid w:val="00B71780"/>
    <w:rsid w:val="00B71F1E"/>
    <w:rsid w:val="00B73A70"/>
    <w:rsid w:val="00B81229"/>
    <w:rsid w:val="00B86C6D"/>
    <w:rsid w:val="00B90954"/>
    <w:rsid w:val="00B917D3"/>
    <w:rsid w:val="00B9199A"/>
    <w:rsid w:val="00B93553"/>
    <w:rsid w:val="00B93D5F"/>
    <w:rsid w:val="00B94A59"/>
    <w:rsid w:val="00B968C8"/>
    <w:rsid w:val="00BA3EC5"/>
    <w:rsid w:val="00BA51D9"/>
    <w:rsid w:val="00BA642F"/>
    <w:rsid w:val="00BB1514"/>
    <w:rsid w:val="00BB4B8F"/>
    <w:rsid w:val="00BB5DFC"/>
    <w:rsid w:val="00BB5F8F"/>
    <w:rsid w:val="00BB7082"/>
    <w:rsid w:val="00BB741E"/>
    <w:rsid w:val="00BB7694"/>
    <w:rsid w:val="00BC0930"/>
    <w:rsid w:val="00BC51FC"/>
    <w:rsid w:val="00BC61FF"/>
    <w:rsid w:val="00BC7381"/>
    <w:rsid w:val="00BC7A48"/>
    <w:rsid w:val="00BD03DD"/>
    <w:rsid w:val="00BD279D"/>
    <w:rsid w:val="00BD6849"/>
    <w:rsid w:val="00BD6BB8"/>
    <w:rsid w:val="00BE099E"/>
    <w:rsid w:val="00BF4373"/>
    <w:rsid w:val="00BF77E0"/>
    <w:rsid w:val="00C04698"/>
    <w:rsid w:val="00C0597F"/>
    <w:rsid w:val="00C05DDD"/>
    <w:rsid w:val="00C10334"/>
    <w:rsid w:val="00C10C2B"/>
    <w:rsid w:val="00C11B0A"/>
    <w:rsid w:val="00C1214A"/>
    <w:rsid w:val="00C2025F"/>
    <w:rsid w:val="00C250F9"/>
    <w:rsid w:val="00C26F84"/>
    <w:rsid w:val="00C2743E"/>
    <w:rsid w:val="00C27566"/>
    <w:rsid w:val="00C305C7"/>
    <w:rsid w:val="00C310AD"/>
    <w:rsid w:val="00C342D7"/>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7642D"/>
    <w:rsid w:val="00C77E47"/>
    <w:rsid w:val="00C83860"/>
    <w:rsid w:val="00C853DD"/>
    <w:rsid w:val="00C9359B"/>
    <w:rsid w:val="00C95985"/>
    <w:rsid w:val="00CA2412"/>
    <w:rsid w:val="00CA2B11"/>
    <w:rsid w:val="00CA2F93"/>
    <w:rsid w:val="00CA3C78"/>
    <w:rsid w:val="00CA492B"/>
    <w:rsid w:val="00CA50C9"/>
    <w:rsid w:val="00CA65EB"/>
    <w:rsid w:val="00CB1145"/>
    <w:rsid w:val="00CB3E79"/>
    <w:rsid w:val="00CB4A43"/>
    <w:rsid w:val="00CB5954"/>
    <w:rsid w:val="00CB7FC7"/>
    <w:rsid w:val="00CC112D"/>
    <w:rsid w:val="00CC5026"/>
    <w:rsid w:val="00CC68D0"/>
    <w:rsid w:val="00CC7FF9"/>
    <w:rsid w:val="00CD10B8"/>
    <w:rsid w:val="00CD3CE3"/>
    <w:rsid w:val="00CD4908"/>
    <w:rsid w:val="00CD513C"/>
    <w:rsid w:val="00CD6A40"/>
    <w:rsid w:val="00CE2C48"/>
    <w:rsid w:val="00CE43FE"/>
    <w:rsid w:val="00CE4858"/>
    <w:rsid w:val="00CE5796"/>
    <w:rsid w:val="00CE6B92"/>
    <w:rsid w:val="00CF0FAA"/>
    <w:rsid w:val="00CF4B73"/>
    <w:rsid w:val="00CF6FAB"/>
    <w:rsid w:val="00CF72F4"/>
    <w:rsid w:val="00D03049"/>
    <w:rsid w:val="00D03746"/>
    <w:rsid w:val="00D03B03"/>
    <w:rsid w:val="00D03F9A"/>
    <w:rsid w:val="00D06D51"/>
    <w:rsid w:val="00D11559"/>
    <w:rsid w:val="00D1555A"/>
    <w:rsid w:val="00D1605E"/>
    <w:rsid w:val="00D169E2"/>
    <w:rsid w:val="00D22DFC"/>
    <w:rsid w:val="00D246BD"/>
    <w:rsid w:val="00D24991"/>
    <w:rsid w:val="00D2591C"/>
    <w:rsid w:val="00D311AD"/>
    <w:rsid w:val="00D31C11"/>
    <w:rsid w:val="00D31F19"/>
    <w:rsid w:val="00D33369"/>
    <w:rsid w:val="00D33D47"/>
    <w:rsid w:val="00D35438"/>
    <w:rsid w:val="00D406A5"/>
    <w:rsid w:val="00D416A0"/>
    <w:rsid w:val="00D43400"/>
    <w:rsid w:val="00D4577D"/>
    <w:rsid w:val="00D47ADF"/>
    <w:rsid w:val="00D50255"/>
    <w:rsid w:val="00D51C03"/>
    <w:rsid w:val="00D52637"/>
    <w:rsid w:val="00D537EE"/>
    <w:rsid w:val="00D53C56"/>
    <w:rsid w:val="00D601EE"/>
    <w:rsid w:val="00D6233A"/>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973D1"/>
    <w:rsid w:val="00DA0754"/>
    <w:rsid w:val="00DB0EEB"/>
    <w:rsid w:val="00DB3292"/>
    <w:rsid w:val="00DB69DE"/>
    <w:rsid w:val="00DB7197"/>
    <w:rsid w:val="00DC0778"/>
    <w:rsid w:val="00DC5D3D"/>
    <w:rsid w:val="00DC61E0"/>
    <w:rsid w:val="00DC7A3E"/>
    <w:rsid w:val="00DD0626"/>
    <w:rsid w:val="00DD4260"/>
    <w:rsid w:val="00DD4D62"/>
    <w:rsid w:val="00DD570E"/>
    <w:rsid w:val="00DD5F58"/>
    <w:rsid w:val="00DE0204"/>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17AAF"/>
    <w:rsid w:val="00E23D12"/>
    <w:rsid w:val="00E3075E"/>
    <w:rsid w:val="00E3147B"/>
    <w:rsid w:val="00E34111"/>
    <w:rsid w:val="00E34898"/>
    <w:rsid w:val="00E34ABC"/>
    <w:rsid w:val="00E36FBE"/>
    <w:rsid w:val="00E40F33"/>
    <w:rsid w:val="00E42A7C"/>
    <w:rsid w:val="00E4555D"/>
    <w:rsid w:val="00E50ED5"/>
    <w:rsid w:val="00E5454C"/>
    <w:rsid w:val="00E56D37"/>
    <w:rsid w:val="00E6003C"/>
    <w:rsid w:val="00E62207"/>
    <w:rsid w:val="00E645B6"/>
    <w:rsid w:val="00E66A83"/>
    <w:rsid w:val="00E66C6B"/>
    <w:rsid w:val="00E67053"/>
    <w:rsid w:val="00E712AB"/>
    <w:rsid w:val="00E7217E"/>
    <w:rsid w:val="00E72D06"/>
    <w:rsid w:val="00E74A56"/>
    <w:rsid w:val="00E75C30"/>
    <w:rsid w:val="00E772A1"/>
    <w:rsid w:val="00E82AEF"/>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B5FDA"/>
    <w:rsid w:val="00EC57F9"/>
    <w:rsid w:val="00EC62F5"/>
    <w:rsid w:val="00EC7481"/>
    <w:rsid w:val="00ED3D76"/>
    <w:rsid w:val="00ED5629"/>
    <w:rsid w:val="00ED584B"/>
    <w:rsid w:val="00EE0C54"/>
    <w:rsid w:val="00EE0CE1"/>
    <w:rsid w:val="00EE2D48"/>
    <w:rsid w:val="00EE47F0"/>
    <w:rsid w:val="00EE7D7C"/>
    <w:rsid w:val="00EF1870"/>
    <w:rsid w:val="00EF20CF"/>
    <w:rsid w:val="00EF2204"/>
    <w:rsid w:val="00EF3564"/>
    <w:rsid w:val="00EF4D23"/>
    <w:rsid w:val="00EF70B8"/>
    <w:rsid w:val="00EF781E"/>
    <w:rsid w:val="00F002D7"/>
    <w:rsid w:val="00F00960"/>
    <w:rsid w:val="00F01CDD"/>
    <w:rsid w:val="00F025D4"/>
    <w:rsid w:val="00F05269"/>
    <w:rsid w:val="00F063F6"/>
    <w:rsid w:val="00F10807"/>
    <w:rsid w:val="00F11A15"/>
    <w:rsid w:val="00F1768C"/>
    <w:rsid w:val="00F178A5"/>
    <w:rsid w:val="00F201C4"/>
    <w:rsid w:val="00F25D98"/>
    <w:rsid w:val="00F25DDF"/>
    <w:rsid w:val="00F26662"/>
    <w:rsid w:val="00F300FB"/>
    <w:rsid w:val="00F307FF"/>
    <w:rsid w:val="00F41D88"/>
    <w:rsid w:val="00F51710"/>
    <w:rsid w:val="00F54C05"/>
    <w:rsid w:val="00F557D9"/>
    <w:rsid w:val="00F55BF7"/>
    <w:rsid w:val="00F56C48"/>
    <w:rsid w:val="00F60477"/>
    <w:rsid w:val="00F60B8C"/>
    <w:rsid w:val="00F613D1"/>
    <w:rsid w:val="00F62182"/>
    <w:rsid w:val="00F668B6"/>
    <w:rsid w:val="00F81410"/>
    <w:rsid w:val="00F841BB"/>
    <w:rsid w:val="00F85676"/>
    <w:rsid w:val="00F8621A"/>
    <w:rsid w:val="00F86505"/>
    <w:rsid w:val="00F87B93"/>
    <w:rsid w:val="00F91DBB"/>
    <w:rsid w:val="00F9574C"/>
    <w:rsid w:val="00FA0AE5"/>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D7908"/>
    <w:rsid w:val="00FE0751"/>
    <w:rsid w:val="00FE08E8"/>
    <w:rsid w:val="00FE28D6"/>
    <w:rsid w:val="00FE4D13"/>
    <w:rsid w:val="00FE7FF4"/>
    <w:rsid w:val="00FF0477"/>
    <w:rsid w:val="00FF1BB0"/>
    <w:rsid w:val="00FF519B"/>
    <w:rsid w:val="00FF565A"/>
    <w:rsid w:val="00FF7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A7077-92F0-463C-9CA2-DF83095F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1328</TotalTime>
  <Pages>7</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957</cp:revision>
  <cp:lastPrinted>1900-12-31T16:00:00Z</cp:lastPrinted>
  <dcterms:created xsi:type="dcterms:W3CDTF">2022-08-03T10:22:00Z</dcterms:created>
  <dcterms:modified xsi:type="dcterms:W3CDTF">2022-08-25T18:15:00Z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